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55B6C418"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69396F">
        <w:rPr>
          <w:rFonts w:ascii="GHEA Grapalat" w:hAnsi="GHEA Grapalat"/>
          <w:i w:val="0"/>
          <w:sz w:val="22"/>
          <w:szCs w:val="22"/>
          <w:lang w:val="af-ZA"/>
        </w:rPr>
        <w:t>թվականի</w:t>
      </w:r>
      <w:r w:rsidR="0038553A" w:rsidRPr="0069396F">
        <w:rPr>
          <w:rFonts w:ascii="GHEA Grapalat" w:hAnsi="GHEA Grapalat"/>
          <w:i w:val="0"/>
          <w:sz w:val="22"/>
          <w:szCs w:val="22"/>
          <w:lang w:val="af-ZA"/>
        </w:rPr>
        <w:t xml:space="preserve"> </w:t>
      </w:r>
      <w:r w:rsidR="00785114" w:rsidRPr="005F42C2">
        <w:rPr>
          <w:rFonts w:ascii="GHEA Grapalat" w:hAnsi="GHEA Grapalat"/>
          <w:i w:val="0"/>
          <w:sz w:val="22"/>
          <w:szCs w:val="22"/>
          <w:lang w:val="en-US"/>
        </w:rPr>
        <w:t>հունիսի</w:t>
      </w:r>
      <w:r w:rsidR="00785114" w:rsidRPr="005F42C2">
        <w:rPr>
          <w:rFonts w:ascii="GHEA Grapalat" w:hAnsi="GHEA Grapalat"/>
          <w:i w:val="0"/>
          <w:sz w:val="22"/>
          <w:szCs w:val="22"/>
          <w:lang w:val="af-ZA"/>
        </w:rPr>
        <w:t xml:space="preserve">  </w:t>
      </w:r>
      <w:r w:rsidR="002F281D" w:rsidRPr="005F42C2">
        <w:rPr>
          <w:rFonts w:ascii="GHEA Grapalat" w:hAnsi="GHEA Grapalat"/>
          <w:i w:val="0"/>
          <w:sz w:val="22"/>
          <w:szCs w:val="22"/>
          <w:lang w:val="hy-AM"/>
        </w:rPr>
        <w:t>11</w:t>
      </w:r>
      <w:r w:rsidRPr="005F42C2">
        <w:rPr>
          <w:rFonts w:ascii="GHEA Grapalat" w:hAnsi="GHEA Grapalat"/>
          <w:i w:val="0"/>
          <w:sz w:val="22"/>
          <w:szCs w:val="22"/>
          <w:lang w:val="af-ZA"/>
        </w:rPr>
        <w:t>-ի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176E1FE8"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107602">
        <w:rPr>
          <w:rFonts w:ascii="GHEA Grapalat" w:hAnsi="GHEA Grapalat"/>
          <w:b/>
          <w:i w:val="0"/>
          <w:sz w:val="22"/>
          <w:szCs w:val="22"/>
          <w:lang w:val="af-ZA"/>
        </w:rPr>
        <w:t>6/</w:t>
      </w:r>
      <w:r w:rsidR="000F1514">
        <w:rPr>
          <w:rFonts w:ascii="GHEA Grapalat" w:hAnsi="GHEA Grapalat"/>
          <w:b/>
          <w:i w:val="0"/>
          <w:sz w:val="22"/>
          <w:szCs w:val="22"/>
          <w:lang w:val="af-ZA"/>
        </w:rPr>
        <w:t>1</w:t>
      </w:r>
      <w:r w:rsidR="00D10375">
        <w:rPr>
          <w:rFonts w:ascii="GHEA Grapalat" w:hAnsi="GHEA Grapalat"/>
          <w:b/>
          <w:i w:val="0"/>
          <w:sz w:val="22"/>
          <w:szCs w:val="22"/>
          <w:lang w:val="af-ZA"/>
        </w:rPr>
        <w:t>5</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6B7B8CC4"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D10375" w:rsidRPr="005F20C7">
        <w:rPr>
          <w:rFonts w:ascii="GHEA Grapalat" w:hAnsi="GHEA Grapalat"/>
          <w:i w:val="0"/>
          <w:sz w:val="22"/>
          <w:szCs w:val="22"/>
          <w:lang w:val="af-ZA"/>
        </w:rPr>
        <w:t>մետաղական կոնստրուկցիաների</w:t>
      </w:r>
      <w:r w:rsidR="00D10375" w:rsidRPr="00582406">
        <w:rPr>
          <w:rFonts w:ascii="GHEA Grapalat" w:hAnsi="GHEA Grapalat"/>
          <w:i w:val="0"/>
          <w:sz w:val="22"/>
          <w:szCs w:val="22"/>
          <w:lang w:val="af-ZA"/>
        </w:rPr>
        <w:t xml:space="preserve">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783F8D"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w:t>
      </w:r>
      <w:r w:rsidRPr="00783F8D">
        <w:rPr>
          <w:rFonts w:ascii="GHEA Grapalat" w:hAnsi="GHEA Grapalat"/>
          <w:i w:val="0"/>
          <w:sz w:val="22"/>
          <w:szCs w:val="22"/>
          <w:lang w:val="af-ZA"/>
        </w:rPr>
        <w:t xml:space="preserve">կամ ռուսերեն: </w:t>
      </w:r>
    </w:p>
    <w:p w14:paraId="615ABED7" w14:textId="5F8DA98E" w:rsidR="00982176" w:rsidRPr="00582406" w:rsidRDefault="00982176" w:rsidP="00982176">
      <w:pPr>
        <w:pStyle w:val="BodyTextIndent"/>
        <w:spacing w:line="240" w:lineRule="auto"/>
        <w:ind w:firstLine="708"/>
        <w:rPr>
          <w:rFonts w:ascii="GHEA Grapalat" w:hAnsi="GHEA Grapalat"/>
          <w:i w:val="0"/>
          <w:sz w:val="22"/>
          <w:szCs w:val="22"/>
          <w:lang w:val="af-ZA"/>
        </w:rPr>
      </w:pPr>
      <w:r w:rsidRPr="00783F8D">
        <w:rPr>
          <w:rFonts w:ascii="GHEA Grapalat" w:hAnsi="GHEA Grapalat"/>
          <w:i w:val="0"/>
          <w:sz w:val="22"/>
          <w:szCs w:val="22"/>
          <w:lang w:val="af-ZA"/>
        </w:rPr>
        <w:t xml:space="preserve">Հայտերի բացումը տեղի կունենա, ք. Երևան, Բուզանդի 1/4 հասցեում, </w:t>
      </w:r>
      <w:r w:rsidRPr="00EC5426">
        <w:rPr>
          <w:rFonts w:ascii="GHEA Grapalat" w:hAnsi="GHEA Grapalat"/>
          <w:b/>
          <w:i w:val="0"/>
          <w:sz w:val="22"/>
          <w:szCs w:val="22"/>
          <w:lang w:val="af-ZA"/>
        </w:rPr>
        <w:t>202</w:t>
      </w:r>
      <w:r w:rsidR="00035391" w:rsidRPr="00EC5426">
        <w:rPr>
          <w:rFonts w:ascii="GHEA Grapalat" w:hAnsi="GHEA Grapalat"/>
          <w:b/>
          <w:i w:val="0"/>
          <w:sz w:val="22"/>
          <w:szCs w:val="22"/>
          <w:lang w:val="af-ZA"/>
        </w:rPr>
        <w:t>6</w:t>
      </w:r>
      <w:r w:rsidRPr="00EC5426">
        <w:rPr>
          <w:rFonts w:ascii="GHEA Grapalat" w:hAnsi="GHEA Grapalat"/>
          <w:b/>
          <w:i w:val="0"/>
          <w:sz w:val="22"/>
          <w:szCs w:val="22"/>
          <w:lang w:val="af-ZA"/>
        </w:rPr>
        <w:t>թ-ի</w:t>
      </w:r>
      <w:r w:rsidR="00F7542F" w:rsidRPr="00EC5426">
        <w:rPr>
          <w:rFonts w:ascii="GHEA Grapalat" w:hAnsi="GHEA Grapalat"/>
          <w:b/>
          <w:i w:val="0"/>
          <w:sz w:val="22"/>
          <w:szCs w:val="22"/>
          <w:lang w:val="af-ZA"/>
        </w:rPr>
        <w:t xml:space="preserve"> </w:t>
      </w:r>
      <w:r w:rsidR="00785114" w:rsidRPr="000D7723">
        <w:rPr>
          <w:rFonts w:ascii="GHEA Grapalat" w:hAnsi="GHEA Grapalat"/>
          <w:b/>
          <w:i w:val="0"/>
          <w:sz w:val="22"/>
          <w:szCs w:val="22"/>
          <w:lang w:val="en-US"/>
        </w:rPr>
        <w:t>հունիսի</w:t>
      </w:r>
      <w:r w:rsidR="00AB7D29" w:rsidRPr="000D7723">
        <w:rPr>
          <w:rFonts w:ascii="GHEA Grapalat" w:hAnsi="GHEA Grapalat"/>
          <w:b/>
          <w:i w:val="0"/>
          <w:sz w:val="22"/>
          <w:szCs w:val="22"/>
          <w:lang w:val="af-ZA"/>
        </w:rPr>
        <w:t xml:space="preserve">             </w:t>
      </w:r>
      <w:r w:rsidR="002F281D" w:rsidRPr="000D7723">
        <w:rPr>
          <w:rFonts w:ascii="GHEA Grapalat" w:hAnsi="GHEA Grapalat"/>
          <w:b/>
          <w:i w:val="0"/>
          <w:sz w:val="22"/>
          <w:szCs w:val="22"/>
          <w:lang w:val="hy-AM"/>
        </w:rPr>
        <w:t>18</w:t>
      </w:r>
      <w:r w:rsidRPr="000D7723">
        <w:rPr>
          <w:rFonts w:ascii="GHEA Grapalat" w:hAnsi="GHEA Grapalat"/>
          <w:b/>
          <w:i w:val="0"/>
          <w:sz w:val="22"/>
          <w:szCs w:val="22"/>
          <w:lang w:val="af-ZA"/>
        </w:rPr>
        <w:t>-ին</w:t>
      </w:r>
      <w:r w:rsidRPr="000D7723">
        <w:rPr>
          <w:rFonts w:ascii="GHEA Grapalat" w:hAnsi="GHEA Grapalat"/>
          <w:b/>
          <w:i w:val="0"/>
          <w:sz w:val="22"/>
          <w:szCs w:val="22"/>
          <w:lang w:val="hy-AM"/>
        </w:rPr>
        <w:t>,</w:t>
      </w:r>
      <w:r w:rsidRPr="00EC5426">
        <w:rPr>
          <w:rFonts w:ascii="GHEA Grapalat" w:hAnsi="GHEA Grapalat"/>
          <w:b/>
          <w:i w:val="0"/>
          <w:sz w:val="22"/>
          <w:szCs w:val="22"/>
          <w:lang w:val="af-ZA"/>
        </w:rPr>
        <w:t xml:space="preserve"> ժամը 1</w:t>
      </w:r>
      <w:r w:rsidR="00A53E94" w:rsidRPr="00EC5426">
        <w:rPr>
          <w:rFonts w:ascii="GHEA Grapalat" w:hAnsi="GHEA Grapalat"/>
          <w:b/>
          <w:i w:val="0"/>
          <w:sz w:val="22"/>
          <w:szCs w:val="22"/>
          <w:lang w:val="af-ZA"/>
        </w:rPr>
        <w:t>1</w:t>
      </w:r>
      <w:r w:rsidRPr="00EC5426">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3EB145AF" w14:textId="77777777" w:rsidR="000F1514" w:rsidRDefault="000F1514" w:rsidP="00982176">
      <w:pPr>
        <w:pStyle w:val="BodyTextIndent3"/>
        <w:spacing w:after="240" w:line="240" w:lineRule="auto"/>
        <w:ind w:firstLine="709"/>
        <w:rPr>
          <w:rFonts w:ascii="GHEA Grapalat" w:hAnsi="GHEA Grapalat" w:cs="Sylfaen"/>
          <w:b/>
          <w:lang w:val="es-ES"/>
        </w:rPr>
      </w:pPr>
    </w:p>
    <w:p w14:paraId="31CB179A" w14:textId="77777777" w:rsidR="000F1514" w:rsidRDefault="000F1514"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7C29152C"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0F1514">
        <w:rPr>
          <w:rFonts w:ascii="GHEA Grapalat" w:hAnsi="GHEA Grapalat" w:cs="Sylfaen"/>
          <w:i/>
          <w:sz w:val="22"/>
          <w:szCs w:val="22"/>
          <w:lang w:val="af-ZA"/>
        </w:rPr>
        <w:t>1</w:t>
      </w:r>
      <w:r w:rsidR="000326DE">
        <w:rPr>
          <w:rFonts w:ascii="GHEA Grapalat" w:hAnsi="GHEA Grapalat" w:cs="Sylfaen"/>
          <w:i/>
          <w:sz w:val="22"/>
          <w:szCs w:val="22"/>
          <w:lang w:val="af-ZA"/>
        </w:rPr>
        <w:t>5</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58AE8872" w:rsidR="00A53E94" w:rsidRPr="00033FF8" w:rsidRDefault="00A53E94" w:rsidP="00A53E94">
      <w:pPr>
        <w:pStyle w:val="BodyText"/>
        <w:spacing w:after="0"/>
        <w:ind w:firstLine="567"/>
        <w:jc w:val="right"/>
        <w:rPr>
          <w:rFonts w:ascii="GHEA Grapalat" w:hAnsi="GHEA Grapalat"/>
          <w:i/>
          <w:sz w:val="22"/>
          <w:szCs w:val="22"/>
          <w:lang w:val="af-ZA"/>
        </w:rPr>
      </w:pPr>
      <w:r w:rsidRPr="006158AA">
        <w:rPr>
          <w:rFonts w:ascii="GHEA Grapalat" w:hAnsi="GHEA Grapalat"/>
          <w:i/>
          <w:sz w:val="22"/>
          <w:szCs w:val="22"/>
          <w:lang w:val="af-ZA"/>
        </w:rPr>
        <w:t>202</w:t>
      </w:r>
      <w:r w:rsidR="00514F67" w:rsidRPr="006158AA">
        <w:rPr>
          <w:rFonts w:ascii="GHEA Grapalat" w:hAnsi="GHEA Grapalat"/>
          <w:i/>
          <w:sz w:val="22"/>
          <w:szCs w:val="22"/>
          <w:lang w:val="af-ZA"/>
        </w:rPr>
        <w:t>6</w:t>
      </w:r>
      <w:r w:rsidRPr="006158AA">
        <w:rPr>
          <w:rFonts w:ascii="GHEA Grapalat" w:hAnsi="GHEA Grapalat"/>
          <w:i/>
          <w:sz w:val="22"/>
          <w:szCs w:val="22"/>
          <w:lang w:val="af-ZA"/>
        </w:rPr>
        <w:t xml:space="preserve">թ. </w:t>
      </w:r>
      <w:bookmarkStart w:id="2" w:name="_GoBack"/>
      <w:bookmarkEnd w:id="2"/>
      <w:r w:rsidR="0099355D" w:rsidRPr="005F42C2">
        <w:rPr>
          <w:rFonts w:ascii="GHEA Grapalat" w:hAnsi="GHEA Grapalat"/>
          <w:i/>
          <w:sz w:val="22"/>
          <w:szCs w:val="22"/>
          <w:lang w:val="hy-AM"/>
        </w:rPr>
        <w:t>հ</w:t>
      </w:r>
      <w:r w:rsidR="0088013E" w:rsidRPr="005F42C2">
        <w:rPr>
          <w:rFonts w:ascii="GHEA Grapalat" w:hAnsi="GHEA Grapalat"/>
          <w:i/>
          <w:sz w:val="22"/>
          <w:szCs w:val="22"/>
        </w:rPr>
        <w:t>ունիսի</w:t>
      </w:r>
      <w:r w:rsidR="0088013E" w:rsidRPr="005F42C2">
        <w:rPr>
          <w:rFonts w:ascii="GHEA Grapalat" w:hAnsi="GHEA Grapalat"/>
          <w:i/>
          <w:sz w:val="22"/>
          <w:szCs w:val="22"/>
          <w:lang w:val="af-ZA"/>
        </w:rPr>
        <w:t xml:space="preserve"> </w:t>
      </w:r>
      <w:r w:rsidR="000326DE" w:rsidRPr="005F42C2">
        <w:rPr>
          <w:rFonts w:ascii="GHEA Grapalat" w:hAnsi="GHEA Grapalat"/>
          <w:i/>
          <w:sz w:val="22"/>
          <w:szCs w:val="22"/>
          <w:lang w:val="af-ZA"/>
        </w:rPr>
        <w:t xml:space="preserve"> </w:t>
      </w:r>
      <w:r w:rsidR="002F281D" w:rsidRPr="005F42C2">
        <w:rPr>
          <w:rFonts w:ascii="GHEA Grapalat" w:hAnsi="GHEA Grapalat"/>
          <w:i/>
          <w:sz w:val="22"/>
          <w:szCs w:val="22"/>
          <w:lang w:val="hy-AM"/>
        </w:rPr>
        <w:t>11</w:t>
      </w:r>
      <w:r w:rsidRPr="005F42C2">
        <w:rPr>
          <w:rFonts w:ascii="GHEA Grapalat" w:hAnsi="GHEA Grapalat"/>
          <w:i/>
          <w:sz w:val="22"/>
          <w:szCs w:val="22"/>
          <w:lang w:val="af-ZA"/>
        </w:rPr>
        <w:t>-ի</w:t>
      </w:r>
      <w:r w:rsidRPr="008B7809">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7096D236" w14:textId="77777777" w:rsidR="000326DE" w:rsidRPr="002730CE" w:rsidRDefault="000326DE" w:rsidP="000326DE">
      <w:pPr>
        <w:pStyle w:val="BodyText"/>
        <w:ind w:right="-7" w:firstLine="567"/>
        <w:jc w:val="center"/>
        <w:rPr>
          <w:rFonts w:ascii="GHEA Grapalat" w:hAnsi="GHEA Grapalat" w:cs="Sylfaen"/>
          <w:lang w:val="af-ZA"/>
        </w:rPr>
      </w:pPr>
      <w:r>
        <w:rPr>
          <w:rFonts w:ascii="GHEA Grapalat" w:hAnsi="GHEA Grapalat" w:cs="Sylfaen"/>
          <w:lang w:val="hy-AM"/>
        </w:rPr>
        <w:t>«</w:t>
      </w:r>
      <w:r w:rsidRPr="002730CE">
        <w:rPr>
          <w:rFonts w:ascii="GHEA Grapalat" w:hAnsi="GHEA Grapalat" w:cs="Sylfaen"/>
        </w:rPr>
        <w:t>ԵՐՔԱՂԼՈՒՅՍ</w:t>
      </w:r>
      <w:r>
        <w:rPr>
          <w:rFonts w:ascii="GHEA Grapalat" w:hAnsi="GHEA Grapalat" w:cs="Sylfaen"/>
          <w:lang w:val="hy-AM"/>
        </w:rPr>
        <w:t>»</w:t>
      </w:r>
      <w:r w:rsidRPr="002730CE">
        <w:rPr>
          <w:rFonts w:ascii="GHEA Grapalat" w:hAnsi="GHEA Grapalat" w:cs="Sylfaen"/>
          <w:lang w:val="af-ZA"/>
        </w:rPr>
        <w:t xml:space="preserve"> </w:t>
      </w:r>
      <w:r w:rsidRPr="002730CE">
        <w:rPr>
          <w:rFonts w:ascii="GHEA Grapalat" w:hAnsi="GHEA Grapalat" w:cs="Sylfaen"/>
        </w:rPr>
        <w:t>ՓԲԸ</w:t>
      </w:r>
      <w:r w:rsidRPr="002730CE">
        <w:rPr>
          <w:rFonts w:ascii="GHEA Grapalat" w:hAnsi="GHEA Grapalat" w:cs="Sylfaen"/>
          <w:lang w:val="af-ZA"/>
        </w:rPr>
        <w:t>-</w:t>
      </w:r>
      <w:r w:rsidRPr="002730CE">
        <w:rPr>
          <w:rFonts w:ascii="GHEA Grapalat" w:hAnsi="GHEA Grapalat" w:cs="Sylfaen"/>
        </w:rPr>
        <w:t>Ի</w:t>
      </w:r>
      <w:r w:rsidRPr="002730CE">
        <w:rPr>
          <w:rFonts w:ascii="GHEA Grapalat" w:hAnsi="GHEA Grapalat" w:cs="Sylfaen"/>
          <w:lang w:val="af-ZA"/>
        </w:rPr>
        <w:t xml:space="preserve"> </w:t>
      </w:r>
      <w:r w:rsidRPr="002730CE">
        <w:rPr>
          <w:rFonts w:ascii="GHEA Grapalat" w:hAnsi="GHEA Grapalat" w:cs="Sylfaen"/>
        </w:rPr>
        <w:t>ԿԱՐԻՔՆԵՐԻ</w:t>
      </w:r>
      <w:r w:rsidRPr="002730CE">
        <w:rPr>
          <w:rFonts w:ascii="GHEA Grapalat" w:hAnsi="GHEA Grapalat" w:cs="Sylfaen"/>
          <w:lang w:val="af-ZA"/>
        </w:rPr>
        <w:t xml:space="preserve"> </w:t>
      </w:r>
      <w:r w:rsidRPr="002730CE">
        <w:rPr>
          <w:rFonts w:ascii="GHEA Grapalat" w:hAnsi="GHEA Grapalat" w:cs="Sylfaen"/>
        </w:rPr>
        <w:t>ՀԱՄԱՐ</w:t>
      </w:r>
      <w:r w:rsidRPr="002730CE">
        <w:rPr>
          <w:rFonts w:ascii="GHEA Grapalat" w:hAnsi="GHEA Grapalat" w:cs="Sylfaen"/>
          <w:lang w:val="af-ZA"/>
        </w:rPr>
        <w:t xml:space="preserve">` </w:t>
      </w:r>
      <w:r w:rsidRPr="002730CE">
        <w:rPr>
          <w:rFonts w:ascii="GHEA Grapalat" w:hAnsi="GHEA Grapalat"/>
          <w:lang w:val="af-ZA"/>
        </w:rPr>
        <w:t xml:space="preserve">ՄԵՏԱՂԱԿԱՆ ԿՈՆՍՏՐՈՒԿՑԻԱՆԵՐԻ </w:t>
      </w:r>
      <w:r w:rsidRPr="002730CE">
        <w:rPr>
          <w:rFonts w:ascii="GHEA Grapalat" w:hAnsi="GHEA Grapalat" w:cs="Sylfaen"/>
          <w:lang w:val="hy-AM"/>
        </w:rPr>
        <w:t xml:space="preserve">ՁԵՌՔԲԵՐՄԱՆ </w:t>
      </w:r>
      <w:r w:rsidRPr="002730CE">
        <w:rPr>
          <w:rFonts w:ascii="GHEA Grapalat" w:hAnsi="GHEA Grapalat" w:cs="Sylfaen"/>
        </w:rPr>
        <w:t>ՆՊԱՏԱԿՈՎ</w:t>
      </w:r>
      <w:r w:rsidRPr="002730CE">
        <w:rPr>
          <w:rFonts w:ascii="GHEA Grapalat" w:hAnsi="GHEA Grapalat" w:cs="Sylfaen"/>
          <w:lang w:val="af-ZA"/>
        </w:rPr>
        <w:t xml:space="preserve">  </w:t>
      </w:r>
      <w:r w:rsidRPr="002730CE">
        <w:rPr>
          <w:rFonts w:ascii="GHEA Grapalat" w:hAnsi="GHEA Grapalat" w:cs="Sylfaen"/>
        </w:rPr>
        <w:t>ՀԱՅՏԱՐԱՐՎԱԾ</w:t>
      </w:r>
      <w:r w:rsidRPr="002730CE">
        <w:rPr>
          <w:rFonts w:ascii="GHEA Grapalat" w:hAnsi="GHEA Grapalat" w:cs="Sylfaen"/>
          <w:lang w:val="af-ZA"/>
        </w:rPr>
        <w:t xml:space="preserve"> </w:t>
      </w:r>
      <w:r w:rsidRPr="002730CE">
        <w:rPr>
          <w:rFonts w:ascii="GHEA Grapalat" w:hAnsi="GHEA Grapalat" w:cs="Sylfaen"/>
        </w:rPr>
        <w:t>ԳՆԱՆՇՄԱՆ</w:t>
      </w:r>
      <w:r w:rsidRPr="002730CE">
        <w:rPr>
          <w:rFonts w:ascii="GHEA Grapalat" w:hAnsi="GHEA Grapalat" w:cs="Sylfaen"/>
          <w:lang w:val="af-ZA"/>
        </w:rPr>
        <w:t xml:space="preserve"> </w:t>
      </w:r>
      <w:r w:rsidRPr="002730CE">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078133AB" w14:textId="77777777" w:rsidR="000326DE" w:rsidRDefault="000326DE" w:rsidP="000326DE">
      <w:pPr>
        <w:ind w:firstLine="567"/>
        <w:jc w:val="center"/>
        <w:rPr>
          <w:rFonts w:ascii="GHEA Grapalat" w:hAnsi="GHEA Grapalat"/>
          <w:b/>
          <w:sz w:val="20"/>
          <w:lang w:val="af-ZA"/>
        </w:rPr>
      </w:pPr>
      <w:r>
        <w:rPr>
          <w:rFonts w:ascii="GHEA Grapalat" w:hAnsi="GHEA Grapalat"/>
          <w:b/>
          <w:sz w:val="20"/>
          <w:lang w:val="hy-AM"/>
        </w:rPr>
        <w:t>«</w:t>
      </w:r>
      <w:r w:rsidRPr="00D17203">
        <w:rPr>
          <w:rFonts w:ascii="GHEA Grapalat" w:hAnsi="GHEA Grapalat"/>
          <w:b/>
          <w:sz w:val="20"/>
          <w:lang w:val="af-ZA"/>
        </w:rPr>
        <w:t>ԵՐՔԱՂԼՈՒՅՍ</w:t>
      </w:r>
      <w:r>
        <w:rPr>
          <w:rFonts w:ascii="GHEA Grapalat" w:hAnsi="GHEA Grapalat"/>
          <w:b/>
          <w:sz w:val="20"/>
          <w:lang w:val="hy-AM"/>
        </w:rPr>
        <w:t>»</w:t>
      </w:r>
      <w:r w:rsidRPr="00D17203">
        <w:rPr>
          <w:rFonts w:ascii="GHEA Grapalat" w:hAnsi="GHEA Grapalat"/>
          <w:b/>
          <w:sz w:val="20"/>
          <w:lang w:val="af-ZA"/>
        </w:rPr>
        <w:t xml:space="preserve">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Pr="005F33FB">
        <w:rPr>
          <w:rFonts w:ascii="GHEA Grapalat" w:hAnsi="GHEA Grapalat"/>
          <w:b/>
          <w:sz w:val="20"/>
          <w:lang w:val="af-ZA"/>
        </w:rPr>
        <w:t xml:space="preserve">ՄԵՏԱՂԱԿԱՆ ԿՈՆՍՏՐՈՒԿՑԻԱՆԵՐԻ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2A7D8CD" w14:textId="77777777" w:rsidR="000326DE" w:rsidRPr="00A71D81" w:rsidRDefault="000326DE" w:rsidP="000326DE">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168F36A2"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0F1514">
        <w:rPr>
          <w:rFonts w:ascii="GHEA Grapalat" w:hAnsi="GHEA Grapalat" w:cs="Sylfaen"/>
          <w:sz w:val="20"/>
          <w:lang w:val="af-ZA"/>
        </w:rPr>
        <w:t>1</w:t>
      </w:r>
      <w:r w:rsidR="000326DE">
        <w:rPr>
          <w:rFonts w:ascii="GHEA Grapalat" w:hAnsi="GHEA Grapalat" w:cs="Sylfaen"/>
          <w:sz w:val="20"/>
          <w:lang w:val="af-ZA"/>
        </w:rPr>
        <w:t>5</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5D28FE56" w14:textId="326BF470" w:rsidR="00320BE7" w:rsidRDefault="00F53652" w:rsidP="00320BE7">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 xml:space="preserve">1.1 </w:t>
      </w:r>
      <w:r w:rsidR="00320BE7" w:rsidRPr="00AE2768">
        <w:rPr>
          <w:rFonts w:ascii="GHEA Grapalat" w:hAnsi="GHEA Grapalat" w:cs="Sylfaen"/>
          <w:i w:val="0"/>
        </w:rPr>
        <w:t>Գնման</w:t>
      </w:r>
      <w:r w:rsidR="00320BE7" w:rsidRPr="00AE2768">
        <w:rPr>
          <w:rFonts w:ascii="GHEA Grapalat" w:hAnsi="GHEA Grapalat" w:cs="Sylfaen"/>
          <w:i w:val="0"/>
          <w:lang w:val="af-ZA"/>
        </w:rPr>
        <w:t xml:space="preserve"> </w:t>
      </w:r>
      <w:r w:rsidR="00320BE7" w:rsidRPr="00AE2768">
        <w:rPr>
          <w:rFonts w:ascii="GHEA Grapalat" w:hAnsi="GHEA Grapalat" w:cs="Sylfaen"/>
          <w:i w:val="0"/>
        </w:rPr>
        <w:t>առարկա</w:t>
      </w:r>
      <w:r w:rsidR="00320BE7" w:rsidRPr="00AE2768">
        <w:rPr>
          <w:rFonts w:ascii="GHEA Grapalat" w:hAnsi="GHEA Grapalat" w:cs="Sylfaen"/>
          <w:i w:val="0"/>
          <w:lang w:val="af-ZA"/>
        </w:rPr>
        <w:t xml:space="preserve"> </w:t>
      </w:r>
      <w:r w:rsidR="00320BE7" w:rsidRPr="00AE2768">
        <w:rPr>
          <w:rFonts w:ascii="GHEA Grapalat" w:hAnsi="GHEA Grapalat" w:cs="Sylfaen"/>
          <w:i w:val="0"/>
        </w:rPr>
        <w:t>է</w:t>
      </w:r>
      <w:r w:rsidR="00320BE7" w:rsidRPr="00AE2768">
        <w:rPr>
          <w:rFonts w:ascii="GHEA Grapalat" w:hAnsi="GHEA Grapalat" w:cs="Sylfaen"/>
          <w:i w:val="0"/>
          <w:lang w:val="af-ZA"/>
        </w:rPr>
        <w:t xml:space="preserve"> </w:t>
      </w:r>
      <w:r w:rsidR="00320BE7" w:rsidRPr="00AE2768">
        <w:rPr>
          <w:rFonts w:ascii="GHEA Grapalat" w:hAnsi="GHEA Grapalat" w:cs="Sylfaen"/>
          <w:i w:val="0"/>
        </w:rPr>
        <w:t>հանդիսանում</w:t>
      </w:r>
      <w:r w:rsidR="00320BE7" w:rsidRPr="00AE2768">
        <w:rPr>
          <w:rFonts w:ascii="GHEA Grapalat" w:hAnsi="GHEA Grapalat" w:cs="Sylfaen"/>
          <w:i w:val="0"/>
          <w:lang w:val="af-ZA"/>
        </w:rPr>
        <w:t xml:space="preserve"> </w:t>
      </w:r>
      <w:r w:rsidR="00320BE7">
        <w:rPr>
          <w:rFonts w:ascii="GHEA Grapalat" w:hAnsi="GHEA Grapalat" w:cs="Sylfaen"/>
          <w:i w:val="0"/>
          <w:lang w:val="hy-AM"/>
        </w:rPr>
        <w:t>«Ե</w:t>
      </w:r>
      <w:r w:rsidR="00320BE7" w:rsidRPr="00B92997">
        <w:rPr>
          <w:rFonts w:ascii="GHEA Grapalat" w:hAnsi="GHEA Grapalat" w:cs="Sylfaen"/>
          <w:i w:val="0"/>
        </w:rPr>
        <w:t>րքաղլույս</w:t>
      </w:r>
      <w:r w:rsidR="00320BE7">
        <w:rPr>
          <w:rFonts w:ascii="GHEA Grapalat" w:hAnsi="GHEA Grapalat" w:cs="Sylfaen"/>
          <w:i w:val="0"/>
          <w:lang w:val="hy-AM"/>
        </w:rPr>
        <w:t>»</w:t>
      </w:r>
      <w:r w:rsidR="00320BE7" w:rsidRPr="00B92997">
        <w:rPr>
          <w:rFonts w:ascii="GHEA Grapalat" w:hAnsi="GHEA Grapalat" w:cs="Sylfaen"/>
          <w:i w:val="0"/>
        </w:rPr>
        <w:t xml:space="preserve"> ՓԲԸ </w:t>
      </w:r>
      <w:r w:rsidR="00320BE7" w:rsidRPr="00AE2768">
        <w:rPr>
          <w:rFonts w:ascii="GHEA Grapalat" w:hAnsi="GHEA Grapalat" w:cs="Sylfaen"/>
          <w:i w:val="0"/>
        </w:rPr>
        <w:t>կարիքների</w:t>
      </w:r>
      <w:r w:rsidR="00320BE7" w:rsidRPr="00B92997">
        <w:rPr>
          <w:rFonts w:ascii="GHEA Grapalat" w:hAnsi="GHEA Grapalat" w:cs="Sylfaen"/>
          <w:i w:val="0"/>
        </w:rPr>
        <w:t xml:space="preserve"> </w:t>
      </w:r>
      <w:r w:rsidR="00320BE7" w:rsidRPr="00AE2768">
        <w:rPr>
          <w:rFonts w:ascii="GHEA Grapalat" w:hAnsi="GHEA Grapalat" w:cs="Sylfaen"/>
          <w:i w:val="0"/>
        </w:rPr>
        <w:t>համար</w:t>
      </w:r>
      <w:r w:rsidR="00320BE7" w:rsidRPr="00B92997">
        <w:rPr>
          <w:rFonts w:ascii="GHEA Grapalat" w:hAnsi="GHEA Grapalat" w:cs="Sylfaen"/>
          <w:i w:val="0"/>
        </w:rPr>
        <w:t xml:space="preserve">` </w:t>
      </w:r>
      <w:r w:rsidR="00320BE7">
        <w:rPr>
          <w:rFonts w:ascii="GHEA Grapalat" w:hAnsi="GHEA Grapalat" w:cs="Sylfaen"/>
          <w:i w:val="0"/>
          <w:lang w:val="hy-AM"/>
        </w:rPr>
        <w:t>մետաղական կոնստրուկցիաների</w:t>
      </w:r>
      <w:r w:rsidR="00320BE7">
        <w:rPr>
          <w:rFonts w:ascii="GHEA Grapalat" w:hAnsi="GHEA Grapalat" w:cs="Sylfaen"/>
          <w:i w:val="0"/>
        </w:rPr>
        <w:t xml:space="preserve"> </w:t>
      </w:r>
      <w:r w:rsidR="00320BE7" w:rsidRPr="00AE2768">
        <w:rPr>
          <w:rFonts w:ascii="GHEA Grapalat" w:hAnsi="GHEA Grapalat"/>
          <w:i w:val="0"/>
        </w:rPr>
        <w:t>ձեռքբերումը (այսուհետ` նաև ապրանք)</w:t>
      </w:r>
      <w:r w:rsidR="00320BE7" w:rsidRPr="00AE2768">
        <w:rPr>
          <w:rFonts w:ascii="GHEA Grapalat" w:hAnsi="GHEA Grapalat"/>
          <w:i w:val="0"/>
          <w:lang w:val="af-ZA"/>
        </w:rPr>
        <w:t xml:space="preserve">, </w:t>
      </w:r>
      <w:r w:rsidR="00320BE7">
        <w:rPr>
          <w:rFonts w:ascii="GHEA Grapalat" w:hAnsi="GHEA Grapalat"/>
          <w:i w:val="0"/>
        </w:rPr>
        <w:t>որը</w:t>
      </w:r>
      <w:r w:rsidR="00320BE7" w:rsidRPr="00AE2768">
        <w:rPr>
          <w:rFonts w:ascii="GHEA Grapalat" w:hAnsi="GHEA Grapalat"/>
          <w:i w:val="0"/>
          <w:lang w:val="af-ZA"/>
        </w:rPr>
        <w:t xml:space="preserve"> </w:t>
      </w:r>
      <w:r w:rsidR="00320BE7" w:rsidRPr="00AE2768">
        <w:rPr>
          <w:rFonts w:ascii="GHEA Grapalat" w:hAnsi="GHEA Grapalat"/>
          <w:i w:val="0"/>
        </w:rPr>
        <w:t>խմբավորված</w:t>
      </w:r>
      <w:r w:rsidR="00320BE7" w:rsidRPr="00AE2768">
        <w:rPr>
          <w:rFonts w:ascii="GHEA Grapalat" w:hAnsi="GHEA Grapalat"/>
          <w:i w:val="0"/>
          <w:lang w:val="af-ZA"/>
        </w:rPr>
        <w:t xml:space="preserve"> </w:t>
      </w:r>
      <w:r w:rsidR="00320BE7">
        <w:rPr>
          <w:rFonts w:ascii="GHEA Grapalat" w:hAnsi="GHEA Grapalat"/>
          <w:i w:val="0"/>
          <w:lang w:val="af-ZA"/>
        </w:rPr>
        <w:t>է</w:t>
      </w:r>
      <w:r w:rsidR="00320BE7" w:rsidRPr="00AE2768">
        <w:rPr>
          <w:rFonts w:ascii="GHEA Grapalat" w:hAnsi="GHEA Grapalat"/>
          <w:i w:val="0"/>
          <w:lang w:val="af-ZA"/>
        </w:rPr>
        <w:t xml:space="preserve"> </w:t>
      </w:r>
      <w:r w:rsidR="00320BE7" w:rsidRPr="006F695A">
        <w:rPr>
          <w:rFonts w:ascii="GHEA Grapalat" w:hAnsi="GHEA Grapalat"/>
          <w:i w:val="0"/>
          <w:sz w:val="24"/>
        </w:rPr>
        <w:t>«</w:t>
      </w:r>
      <w:r w:rsidR="00320BE7">
        <w:rPr>
          <w:rFonts w:ascii="GHEA Grapalat" w:hAnsi="GHEA Grapalat"/>
          <w:i w:val="0"/>
          <w:sz w:val="24"/>
        </w:rPr>
        <w:t>3</w:t>
      </w:r>
      <w:r w:rsidR="00320BE7" w:rsidRPr="006F695A">
        <w:rPr>
          <w:rFonts w:ascii="GHEA Grapalat" w:hAnsi="GHEA Grapalat"/>
          <w:i w:val="0"/>
          <w:sz w:val="24"/>
        </w:rPr>
        <w:t>»</w:t>
      </w:r>
      <w:r w:rsidR="00320BE7" w:rsidRPr="006F695A">
        <w:rPr>
          <w:rFonts w:ascii="GHEA Grapalat" w:hAnsi="GHEA Grapalat"/>
          <w:i w:val="0"/>
          <w:sz w:val="24"/>
          <w:lang w:val="af-ZA"/>
        </w:rPr>
        <w:t xml:space="preserve"> </w:t>
      </w:r>
      <w:r w:rsidR="00320BE7" w:rsidRPr="00AE2768">
        <w:rPr>
          <w:rFonts w:ascii="GHEA Grapalat" w:hAnsi="GHEA Grapalat" w:cs="Sylfaen"/>
          <w:i w:val="0"/>
        </w:rPr>
        <w:t>չափաբաժ</w:t>
      </w:r>
      <w:r w:rsidR="00320BE7">
        <w:rPr>
          <w:rFonts w:ascii="GHEA Grapalat" w:hAnsi="GHEA Grapalat" w:cs="Sylfaen"/>
          <w:i w:val="0"/>
          <w:lang w:val="hy-AM"/>
        </w:rPr>
        <w:t>ին</w:t>
      </w:r>
      <w:r w:rsidR="00320BE7" w:rsidRPr="00AE2768">
        <w:rPr>
          <w:rFonts w:ascii="GHEA Grapalat" w:hAnsi="GHEA Grapalat" w:cs="Sylfaen"/>
          <w:i w:val="0"/>
        </w:rPr>
        <w:t>ն</w:t>
      </w:r>
      <w:r w:rsidR="00320BE7">
        <w:rPr>
          <w:rFonts w:ascii="GHEA Grapalat" w:hAnsi="GHEA Grapalat" w:cs="Sylfaen"/>
          <w:i w:val="0"/>
          <w:lang w:val="hy-AM"/>
        </w:rPr>
        <w:t>եր</w:t>
      </w:r>
      <w:r w:rsidR="00320BE7" w:rsidRPr="00AE2768">
        <w:rPr>
          <w:rFonts w:ascii="GHEA Grapalat" w:hAnsi="GHEA Grapalat" w:cs="Sylfaen"/>
          <w:i w:val="0"/>
        </w:rPr>
        <w:t>ում</w:t>
      </w:r>
      <w:r w:rsidR="00320BE7" w:rsidRPr="00AE2768">
        <w:rPr>
          <w:rFonts w:ascii="GHEA Grapalat" w:hAnsi="GHEA Grapalat" w:cs="Times Armenian"/>
          <w:i w:val="0"/>
          <w:lang w:val="af-ZA"/>
        </w:rPr>
        <w:t>`</w:t>
      </w:r>
    </w:p>
    <w:p w14:paraId="728D337E" w14:textId="77777777" w:rsidR="00320BE7" w:rsidRPr="00320BE7" w:rsidRDefault="00320BE7" w:rsidP="00320BE7">
      <w:pPr>
        <w:rPr>
          <w:lang w:val="af-ZA"/>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5954"/>
      </w:tblGrid>
      <w:tr w:rsidR="00F53652" w:rsidRPr="00161552" w14:paraId="49970E31" w14:textId="77777777" w:rsidTr="00AD5A8C">
        <w:trPr>
          <w:trHeight w:val="480"/>
        </w:trPr>
        <w:tc>
          <w:tcPr>
            <w:tcW w:w="4253"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54"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AD5A8C">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693"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288DA063" w:rsidR="00F53652" w:rsidRPr="00161552" w:rsidRDefault="00F53652" w:rsidP="00025E5B">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ՀՀ դրամ </w:t>
            </w:r>
          </w:p>
        </w:tc>
        <w:tc>
          <w:tcPr>
            <w:tcW w:w="5954"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0326DE" w:rsidRPr="00161552" w14:paraId="697FA8B2" w14:textId="77777777" w:rsidTr="00AD5A8C">
        <w:trPr>
          <w:trHeight w:val="570"/>
        </w:trPr>
        <w:tc>
          <w:tcPr>
            <w:tcW w:w="1560" w:type="dxa"/>
            <w:vAlign w:val="center"/>
          </w:tcPr>
          <w:p w14:paraId="307EEE8A" w14:textId="2B5B0B1A" w:rsidR="000326DE" w:rsidRPr="00B45DDA" w:rsidRDefault="000326DE" w:rsidP="000326DE">
            <w:pPr>
              <w:pStyle w:val="BodyTextIndent2"/>
              <w:spacing w:line="240" w:lineRule="auto"/>
              <w:ind w:firstLine="0"/>
              <w:jc w:val="center"/>
              <w:rPr>
                <w:rFonts w:ascii="GHEA Grapalat" w:hAnsi="GHEA Grapalat" w:cs="Arial"/>
                <w:sz w:val="22"/>
              </w:rPr>
            </w:pPr>
            <w:r w:rsidRPr="00B45DDA">
              <w:rPr>
                <w:rFonts w:ascii="GHEA Grapalat" w:hAnsi="GHEA Grapalat" w:cs="Arial"/>
                <w:sz w:val="22"/>
              </w:rPr>
              <w:t xml:space="preserve">1 </w:t>
            </w:r>
          </w:p>
        </w:tc>
        <w:tc>
          <w:tcPr>
            <w:tcW w:w="2693" w:type="dxa"/>
            <w:vAlign w:val="center"/>
          </w:tcPr>
          <w:p w14:paraId="1091EA92" w14:textId="62447226" w:rsidR="000326DE" w:rsidRPr="00B45DDA" w:rsidRDefault="000326DE" w:rsidP="000326DE">
            <w:pPr>
              <w:jc w:val="center"/>
              <w:rPr>
                <w:rFonts w:ascii="GHEA Grapalat" w:hAnsi="GHEA Grapalat" w:cs="Arial"/>
                <w:b/>
                <w:sz w:val="22"/>
                <w:szCs w:val="20"/>
              </w:rPr>
            </w:pPr>
            <w:r w:rsidRPr="00B45DDA">
              <w:rPr>
                <w:rFonts w:ascii="GHEA Grapalat" w:hAnsi="GHEA Grapalat" w:cs="Arial"/>
                <w:sz w:val="22"/>
                <w:szCs w:val="22"/>
                <w:lang w:val="hy-AM"/>
              </w:rPr>
              <w:t>Մինչև</w:t>
            </w:r>
            <w:r w:rsidRPr="00B45DDA">
              <w:rPr>
                <w:rFonts w:ascii="GHEA Grapalat" w:hAnsi="GHEA Grapalat" w:cs="Arial"/>
              </w:rPr>
              <w:t xml:space="preserve"> 7740000</w:t>
            </w:r>
          </w:p>
        </w:tc>
        <w:tc>
          <w:tcPr>
            <w:tcW w:w="5954" w:type="dxa"/>
            <w:vAlign w:val="center"/>
          </w:tcPr>
          <w:p w14:paraId="48E08CA0" w14:textId="3784740B" w:rsidR="000326DE" w:rsidRPr="00B45DDA" w:rsidRDefault="000326DE" w:rsidP="000326DE">
            <w:pPr>
              <w:rPr>
                <w:rFonts w:ascii="GHEA Grapalat" w:hAnsi="GHEA Grapalat" w:cs="Arial"/>
                <w:sz w:val="22"/>
                <w:szCs w:val="20"/>
              </w:rPr>
            </w:pPr>
            <w:r w:rsidRPr="00B45DDA">
              <w:rPr>
                <w:rFonts w:ascii="GHEA Grapalat" w:hAnsi="GHEA Grapalat" w:cs="Arial"/>
                <w:color w:val="000000"/>
              </w:rPr>
              <w:t>Մետաղական խողովակ Փ 89*3մմ</w:t>
            </w:r>
          </w:p>
        </w:tc>
      </w:tr>
      <w:tr w:rsidR="000326DE" w:rsidRPr="00161552" w14:paraId="1F2FA6DB" w14:textId="77777777" w:rsidTr="00AD5A8C">
        <w:trPr>
          <w:trHeight w:val="570"/>
        </w:trPr>
        <w:tc>
          <w:tcPr>
            <w:tcW w:w="1560" w:type="dxa"/>
            <w:vAlign w:val="center"/>
          </w:tcPr>
          <w:p w14:paraId="20037DE7" w14:textId="0220D224" w:rsidR="000326DE" w:rsidRPr="00B45DDA" w:rsidRDefault="000326DE" w:rsidP="000326DE">
            <w:pPr>
              <w:pStyle w:val="BodyTextIndent2"/>
              <w:spacing w:line="240" w:lineRule="auto"/>
              <w:ind w:firstLine="0"/>
              <w:jc w:val="center"/>
              <w:rPr>
                <w:rFonts w:ascii="GHEA Grapalat" w:hAnsi="GHEA Grapalat" w:cs="Arial"/>
                <w:sz w:val="22"/>
              </w:rPr>
            </w:pPr>
            <w:r w:rsidRPr="00B45DDA">
              <w:rPr>
                <w:rFonts w:ascii="GHEA Grapalat" w:hAnsi="GHEA Grapalat" w:cs="Arial"/>
                <w:sz w:val="22"/>
              </w:rPr>
              <w:t>2</w:t>
            </w:r>
          </w:p>
        </w:tc>
        <w:tc>
          <w:tcPr>
            <w:tcW w:w="2693" w:type="dxa"/>
            <w:vAlign w:val="center"/>
          </w:tcPr>
          <w:p w14:paraId="4101C436" w14:textId="70E9DB69" w:rsidR="000326DE" w:rsidRPr="00B45DDA" w:rsidRDefault="000326DE" w:rsidP="000326DE">
            <w:pPr>
              <w:jc w:val="center"/>
              <w:rPr>
                <w:rFonts w:ascii="GHEA Grapalat" w:hAnsi="GHEA Grapalat" w:cs="Arial"/>
                <w:sz w:val="22"/>
                <w:szCs w:val="20"/>
              </w:rPr>
            </w:pPr>
            <w:r w:rsidRPr="00B45DDA">
              <w:rPr>
                <w:rFonts w:ascii="GHEA Grapalat" w:hAnsi="GHEA Grapalat" w:cs="Arial"/>
                <w:sz w:val="22"/>
                <w:szCs w:val="22"/>
                <w:lang w:val="hy-AM"/>
              </w:rPr>
              <w:t>Մինչև</w:t>
            </w:r>
            <w:r w:rsidRPr="00B45DDA">
              <w:rPr>
                <w:rFonts w:ascii="GHEA Grapalat" w:hAnsi="GHEA Grapalat" w:cs="Arial"/>
              </w:rPr>
              <w:t xml:space="preserve"> 4428840</w:t>
            </w:r>
          </w:p>
        </w:tc>
        <w:tc>
          <w:tcPr>
            <w:tcW w:w="5954" w:type="dxa"/>
            <w:vAlign w:val="center"/>
          </w:tcPr>
          <w:p w14:paraId="7BD1156B" w14:textId="02D43B95" w:rsidR="000326DE" w:rsidRPr="00B45DDA" w:rsidRDefault="000326DE" w:rsidP="000326DE">
            <w:pPr>
              <w:rPr>
                <w:rFonts w:ascii="GHEA Grapalat" w:hAnsi="GHEA Grapalat" w:cs="Arial"/>
                <w:sz w:val="22"/>
                <w:szCs w:val="20"/>
              </w:rPr>
            </w:pPr>
            <w:r w:rsidRPr="00B45DDA">
              <w:rPr>
                <w:rFonts w:ascii="GHEA Grapalat" w:hAnsi="GHEA Grapalat" w:cs="Arial"/>
                <w:color w:val="000000"/>
              </w:rPr>
              <w:t>Մետաղական խողովակ Փ 76*3մմ</w:t>
            </w:r>
          </w:p>
        </w:tc>
      </w:tr>
      <w:tr w:rsidR="000326DE" w:rsidRPr="00161552" w14:paraId="27F0D5CF" w14:textId="77777777" w:rsidTr="00AD5A8C">
        <w:trPr>
          <w:trHeight w:val="570"/>
        </w:trPr>
        <w:tc>
          <w:tcPr>
            <w:tcW w:w="1560" w:type="dxa"/>
            <w:vAlign w:val="center"/>
          </w:tcPr>
          <w:p w14:paraId="2EC8E172" w14:textId="5D473CAA" w:rsidR="000326DE" w:rsidRPr="00B45DDA" w:rsidRDefault="000326DE" w:rsidP="000326DE">
            <w:pPr>
              <w:pStyle w:val="BodyTextIndent2"/>
              <w:spacing w:line="240" w:lineRule="auto"/>
              <w:ind w:firstLine="0"/>
              <w:jc w:val="center"/>
              <w:rPr>
                <w:rFonts w:ascii="GHEA Grapalat" w:hAnsi="GHEA Grapalat" w:cs="Arial"/>
                <w:sz w:val="22"/>
              </w:rPr>
            </w:pPr>
            <w:r w:rsidRPr="00B45DDA">
              <w:rPr>
                <w:rFonts w:ascii="GHEA Grapalat" w:hAnsi="GHEA Grapalat" w:cs="Arial"/>
                <w:sz w:val="22"/>
              </w:rPr>
              <w:t>3</w:t>
            </w:r>
          </w:p>
        </w:tc>
        <w:tc>
          <w:tcPr>
            <w:tcW w:w="2693" w:type="dxa"/>
            <w:vAlign w:val="center"/>
          </w:tcPr>
          <w:p w14:paraId="6B7DA4D5" w14:textId="56933FF5" w:rsidR="000326DE" w:rsidRPr="00B45DDA" w:rsidRDefault="000326DE" w:rsidP="000326DE">
            <w:pPr>
              <w:jc w:val="center"/>
              <w:rPr>
                <w:rFonts w:ascii="GHEA Grapalat" w:hAnsi="GHEA Grapalat" w:cs="Arial"/>
                <w:sz w:val="22"/>
                <w:szCs w:val="20"/>
              </w:rPr>
            </w:pPr>
            <w:r w:rsidRPr="00B45DDA">
              <w:rPr>
                <w:rFonts w:ascii="GHEA Grapalat" w:hAnsi="GHEA Grapalat" w:cs="Arial"/>
                <w:sz w:val="22"/>
                <w:szCs w:val="22"/>
                <w:lang w:val="hy-AM"/>
              </w:rPr>
              <w:t>Մինչև</w:t>
            </w:r>
            <w:r w:rsidRPr="00B45DDA">
              <w:rPr>
                <w:rFonts w:ascii="GHEA Grapalat" w:hAnsi="GHEA Grapalat" w:cs="Arial"/>
              </w:rPr>
              <w:t xml:space="preserve"> 2725440</w:t>
            </w:r>
          </w:p>
        </w:tc>
        <w:tc>
          <w:tcPr>
            <w:tcW w:w="5954" w:type="dxa"/>
            <w:vAlign w:val="center"/>
          </w:tcPr>
          <w:p w14:paraId="4E297816" w14:textId="6949FA8E" w:rsidR="000326DE" w:rsidRPr="00B45DDA" w:rsidRDefault="000326DE" w:rsidP="000326DE">
            <w:pPr>
              <w:rPr>
                <w:rFonts w:ascii="GHEA Grapalat" w:hAnsi="GHEA Grapalat" w:cs="Arial"/>
                <w:sz w:val="22"/>
                <w:szCs w:val="20"/>
              </w:rPr>
            </w:pPr>
            <w:r w:rsidRPr="00B45DDA">
              <w:rPr>
                <w:rFonts w:ascii="GHEA Grapalat" w:hAnsi="GHEA Grapalat" w:cs="Arial"/>
                <w:color w:val="000000"/>
              </w:rPr>
              <w:t>Մետաղական խողովակ Փ 48*3մմ</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EC5426">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w:t>
      </w:r>
      <w:r w:rsidR="005F1C06" w:rsidRPr="005F1C06">
        <w:rPr>
          <w:rFonts w:ascii="GHEA Grapalat" w:hAnsi="GHEA Grapalat" w:cs="Sylfaen"/>
          <w:sz w:val="20"/>
          <w:lang w:val="hy-AM"/>
        </w:rPr>
        <w:lastRenderedPageBreak/>
        <w:t>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lastRenderedPageBreak/>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E1DE80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00E9609A">
        <w:rPr>
          <w:rFonts w:ascii="GHEA Grapalat" w:hAnsi="GHEA Grapalat" w:cs="Sylfaen"/>
          <w:sz w:val="20"/>
          <w:szCs w:val="20"/>
        </w:rPr>
        <w:t>պատճեն</w:t>
      </w:r>
      <w:r w:rsidRPr="00A71D81">
        <w:rPr>
          <w:rFonts w:ascii="GHEA Grapalat" w:hAnsi="GHEA Grapalat" w:cs="Sylfaen"/>
          <w:sz w:val="20"/>
          <w:szCs w:val="20"/>
        </w:rPr>
        <w:t>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0B05235B"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A507E3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6A7EBB">
        <w:rPr>
          <w:rFonts w:ascii="GHEA Grapalat" w:hAnsi="GHEA Grapalat"/>
          <w:b/>
          <w:lang w:val="es-ES"/>
        </w:rPr>
        <w:t>5</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45D04D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6A7EBB">
        <w:rPr>
          <w:rFonts w:ascii="GHEA Grapalat" w:hAnsi="GHEA Grapalat"/>
          <w:b/>
          <w:lang w:val="es-ES"/>
        </w:rPr>
        <w:t>5</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8FF505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377476">
        <w:rPr>
          <w:rFonts w:ascii="GHEA Grapalat" w:hAnsi="GHEA Grapalat"/>
          <w:b/>
          <w:lang w:val="es-ES"/>
        </w:rPr>
        <w:t>1</w:t>
      </w:r>
      <w:r w:rsidR="006A7EBB">
        <w:rPr>
          <w:rFonts w:ascii="GHEA Grapalat" w:hAnsi="GHEA Grapalat"/>
          <w:b/>
          <w:lang w:val="es-ES"/>
        </w:rPr>
        <w:t>5</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7FEECEE" w14:textId="297E18A5"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377476">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D426C0"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B31995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377476">
        <w:rPr>
          <w:rFonts w:ascii="GHEA Grapalat" w:hAnsi="GHEA Grapalat"/>
          <w:b/>
          <w:lang w:val="es-ES"/>
        </w:rPr>
        <w:t>1</w:t>
      </w:r>
      <w:r w:rsidR="006A7EBB">
        <w:rPr>
          <w:rFonts w:ascii="GHEA Grapalat" w:hAnsi="GHEA Grapalat"/>
          <w:b/>
          <w:lang w:val="es-ES"/>
        </w:rPr>
        <w:t>5</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ADF67BF" w14:textId="3B36BB48"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9BD59D"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5ECFF6" w14:textId="11A054F7"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5CE7CF"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326757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6A7EBB">
        <w:rPr>
          <w:rFonts w:ascii="GHEA Grapalat" w:hAnsi="GHEA Grapalat"/>
          <w:b/>
          <w:lang w:val="es-ES"/>
        </w:rPr>
        <w:t>5</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772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D772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D772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D772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B1C3025" w14:textId="2816264A"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6FEB2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1C40D3"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2971A47B" w:rsidR="00642BF3" w:rsidRPr="001C40D3" w:rsidRDefault="00642BF3" w:rsidP="00642BF3">
      <w:pPr>
        <w:numPr>
          <w:ilvl w:val="1"/>
          <w:numId w:val="7"/>
        </w:numPr>
        <w:ind w:left="0" w:firstLine="360"/>
        <w:jc w:val="both"/>
        <w:rPr>
          <w:rFonts w:ascii="GHEA Grapalat" w:hAnsi="GHEA Grapalat" w:cs="GHEA Grapalat"/>
          <w:sz w:val="20"/>
          <w:szCs w:val="20"/>
          <w:lang w:val="pt-BR"/>
        </w:rPr>
      </w:pPr>
      <w:r w:rsidRPr="001C40D3">
        <w:rPr>
          <w:rFonts w:ascii="GHEA Grapalat" w:hAnsi="GHEA Grapalat" w:cs="GHEA Grapalat"/>
          <w:sz w:val="20"/>
          <w:szCs w:val="20"/>
          <w:lang w:val="pt-BR"/>
        </w:rPr>
        <w:t xml:space="preserve">Ընկերությունը մասնակցում է </w:t>
      </w:r>
      <w:r w:rsidR="00C370D4" w:rsidRPr="001C40D3">
        <w:rPr>
          <w:rFonts w:ascii="GHEA Grapalat" w:hAnsi="GHEA Grapalat" w:cs="GHEA Grapalat"/>
          <w:sz w:val="20"/>
          <w:szCs w:val="20"/>
          <w:lang w:val="hy-AM"/>
        </w:rPr>
        <w:t>«</w:t>
      </w:r>
      <w:r w:rsidRPr="001C40D3">
        <w:rPr>
          <w:rFonts w:ascii="GHEA Grapalat" w:hAnsi="GHEA Grapalat" w:cs="GHEA Grapalat"/>
          <w:b/>
          <w:sz w:val="22"/>
          <w:szCs w:val="20"/>
          <w:u w:val="single"/>
          <w:lang w:val="pt-BR"/>
        </w:rPr>
        <w:t>Երքաղլույս</w:t>
      </w:r>
      <w:r w:rsidR="00C370D4" w:rsidRPr="001C40D3">
        <w:rPr>
          <w:rFonts w:ascii="GHEA Grapalat" w:hAnsi="GHEA Grapalat" w:cs="GHEA Grapalat"/>
          <w:b/>
          <w:sz w:val="22"/>
          <w:szCs w:val="20"/>
          <w:u w:val="single"/>
          <w:lang w:val="hy-AM"/>
        </w:rPr>
        <w:t>»</w:t>
      </w:r>
      <w:r w:rsidRPr="001C40D3">
        <w:rPr>
          <w:rFonts w:ascii="GHEA Grapalat" w:hAnsi="GHEA Grapalat" w:cs="GHEA Grapalat"/>
          <w:b/>
          <w:sz w:val="22"/>
          <w:szCs w:val="20"/>
          <w:u w:val="single"/>
          <w:lang w:val="pt-BR"/>
        </w:rPr>
        <w:t xml:space="preserve"> ՓԲԸ-ի</w:t>
      </w:r>
      <w:r w:rsidRPr="001C40D3">
        <w:rPr>
          <w:rFonts w:ascii="GHEA Grapalat" w:hAnsi="GHEA Grapalat" w:cs="GHEA Grapalat"/>
          <w:sz w:val="20"/>
          <w:szCs w:val="20"/>
          <w:lang w:val="pt-BR"/>
        </w:rPr>
        <w:t xml:space="preserve">  (այսուհետ` Պատվիրատու) կողմից կազմակերպված </w:t>
      </w:r>
      <w:r w:rsidRPr="001C40D3">
        <w:rPr>
          <w:rFonts w:ascii="GHEA Grapalat" w:hAnsi="GHEA Grapalat"/>
          <w:lang w:val="es-ES"/>
        </w:rPr>
        <w:t>«</w:t>
      </w:r>
      <w:r w:rsidRPr="001C40D3">
        <w:rPr>
          <w:rFonts w:ascii="GHEA Grapalat" w:hAnsi="GHEA Grapalat" w:cs="Sylfaen"/>
          <w:b/>
          <w:lang w:val="hy-AM"/>
        </w:rPr>
        <w:t>ԵՔԼ-ԳՀԱՊՁԲ</w:t>
      </w:r>
      <w:r w:rsidRPr="001C40D3">
        <w:rPr>
          <w:rFonts w:ascii="GHEA Grapalat" w:hAnsi="GHEA Grapalat"/>
          <w:b/>
          <w:lang w:val="es-ES"/>
        </w:rPr>
        <w:t>-</w:t>
      </w:r>
      <w:r w:rsidR="00C1689B" w:rsidRPr="001C40D3">
        <w:rPr>
          <w:rFonts w:ascii="GHEA Grapalat" w:hAnsi="GHEA Grapalat"/>
          <w:b/>
          <w:lang w:val="es-ES"/>
        </w:rPr>
        <w:t>2</w:t>
      </w:r>
      <w:r w:rsidR="004A7558" w:rsidRPr="001C40D3">
        <w:rPr>
          <w:rFonts w:ascii="GHEA Grapalat" w:hAnsi="GHEA Grapalat"/>
          <w:b/>
          <w:lang w:val="es-ES"/>
        </w:rPr>
        <w:t>6</w:t>
      </w:r>
      <w:r w:rsidR="00C1689B" w:rsidRPr="001C40D3">
        <w:rPr>
          <w:rFonts w:ascii="GHEA Grapalat" w:hAnsi="GHEA Grapalat"/>
          <w:b/>
          <w:lang w:val="es-ES"/>
        </w:rPr>
        <w:t>/</w:t>
      </w:r>
      <w:r w:rsidR="00C760D4" w:rsidRPr="001C40D3">
        <w:rPr>
          <w:rFonts w:ascii="GHEA Grapalat" w:hAnsi="GHEA Grapalat"/>
          <w:b/>
          <w:lang w:val="es-ES"/>
        </w:rPr>
        <w:t>1</w:t>
      </w:r>
      <w:r w:rsidR="006A7EBB" w:rsidRPr="001C40D3">
        <w:rPr>
          <w:rFonts w:ascii="GHEA Grapalat" w:hAnsi="GHEA Grapalat"/>
          <w:b/>
          <w:lang w:val="es-ES"/>
        </w:rPr>
        <w:t>5</w:t>
      </w:r>
      <w:r w:rsidRPr="001C40D3">
        <w:rPr>
          <w:rFonts w:ascii="GHEA Grapalat" w:hAnsi="GHEA Grapalat"/>
          <w:lang w:val="es-ES"/>
        </w:rPr>
        <w:t xml:space="preserve">» </w:t>
      </w:r>
      <w:r w:rsidRPr="001C40D3">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1C40D3">
        <w:rPr>
          <w:rFonts w:ascii="GHEA Grapalat" w:hAnsi="GHEA Grapalat" w:cs="GHEA Grapalat"/>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w:t>
      </w:r>
      <w:r w:rsidRPr="00A71D81">
        <w:rPr>
          <w:rFonts w:ascii="GHEA Grapalat" w:hAnsi="GHEA Grapalat" w:cs="GHEA Grapalat"/>
          <w:sz w:val="20"/>
          <w:szCs w:val="20"/>
          <w:lang w:val="pt-BR"/>
        </w:rPr>
        <w:t xml:space="preserve">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0D7723"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0D7723"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0D7723"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0D7723"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0D7723"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3602138" w14:textId="65A15C2E"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9E70E3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70FF6ACE"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sidRPr="001C40D3">
        <w:rPr>
          <w:rFonts w:ascii="GHEA Grapalat" w:hAnsi="GHEA Grapalat" w:cs="GHEA Grapalat"/>
          <w:sz w:val="20"/>
          <w:szCs w:val="20"/>
          <w:lang w:val="hy-AM"/>
        </w:rPr>
        <w:t>«</w:t>
      </w:r>
      <w:r w:rsidRPr="001C40D3">
        <w:rPr>
          <w:rFonts w:ascii="GHEA Grapalat" w:hAnsi="GHEA Grapalat" w:cs="GHEA Grapalat"/>
          <w:b/>
          <w:sz w:val="22"/>
          <w:szCs w:val="20"/>
          <w:u w:val="single"/>
          <w:lang w:val="pt-BR"/>
        </w:rPr>
        <w:t>Երքաղլույս</w:t>
      </w:r>
      <w:r w:rsidR="00A404A1" w:rsidRPr="001C40D3">
        <w:rPr>
          <w:rFonts w:ascii="GHEA Grapalat" w:hAnsi="GHEA Grapalat" w:cs="GHEA Grapalat"/>
          <w:b/>
          <w:sz w:val="22"/>
          <w:szCs w:val="20"/>
          <w:u w:val="single"/>
          <w:lang w:val="hy-AM"/>
        </w:rPr>
        <w:t>»</w:t>
      </w:r>
      <w:r w:rsidRPr="001C40D3">
        <w:rPr>
          <w:rFonts w:ascii="GHEA Grapalat" w:hAnsi="GHEA Grapalat" w:cs="GHEA Grapalat"/>
          <w:b/>
          <w:sz w:val="22"/>
          <w:szCs w:val="20"/>
          <w:u w:val="single"/>
          <w:lang w:val="pt-BR"/>
        </w:rPr>
        <w:t xml:space="preserve"> ՓԲԸ-ի</w:t>
      </w:r>
      <w:r w:rsidRPr="001C40D3">
        <w:rPr>
          <w:rFonts w:ascii="GHEA Grapalat" w:hAnsi="GHEA Grapalat" w:cs="GHEA Grapalat"/>
          <w:sz w:val="20"/>
          <w:szCs w:val="20"/>
          <w:lang w:val="pt-BR"/>
        </w:rPr>
        <w:t xml:space="preserve">  (այսուհետ` Պատվիրատու) կողմից կազմակերպված </w:t>
      </w:r>
      <w:r w:rsidRPr="001C40D3">
        <w:rPr>
          <w:rFonts w:ascii="GHEA Grapalat" w:hAnsi="GHEA Grapalat"/>
          <w:lang w:val="es-ES"/>
        </w:rPr>
        <w:t>«</w:t>
      </w:r>
      <w:r w:rsidRPr="001C40D3">
        <w:rPr>
          <w:rFonts w:ascii="GHEA Grapalat" w:hAnsi="GHEA Grapalat" w:cs="Sylfaen"/>
          <w:b/>
          <w:lang w:val="hy-AM"/>
        </w:rPr>
        <w:t>ԵՔԼ-ԳՀԱՊՁԲ</w:t>
      </w:r>
      <w:r w:rsidRPr="001C40D3">
        <w:rPr>
          <w:rFonts w:ascii="GHEA Grapalat" w:hAnsi="GHEA Grapalat"/>
          <w:b/>
          <w:lang w:val="es-ES"/>
        </w:rPr>
        <w:t>-</w:t>
      </w:r>
      <w:r w:rsidR="00C1689B" w:rsidRPr="001C40D3">
        <w:rPr>
          <w:rFonts w:ascii="GHEA Grapalat" w:hAnsi="GHEA Grapalat"/>
          <w:b/>
          <w:lang w:val="es-ES"/>
        </w:rPr>
        <w:t>2</w:t>
      </w:r>
      <w:r w:rsidR="004A7558" w:rsidRPr="001C40D3">
        <w:rPr>
          <w:rFonts w:ascii="GHEA Grapalat" w:hAnsi="GHEA Grapalat"/>
          <w:b/>
          <w:lang w:val="es-ES"/>
        </w:rPr>
        <w:t>6</w:t>
      </w:r>
      <w:r w:rsidR="00C1689B" w:rsidRPr="001C40D3">
        <w:rPr>
          <w:rFonts w:ascii="GHEA Grapalat" w:hAnsi="GHEA Grapalat"/>
          <w:b/>
          <w:lang w:val="es-ES"/>
        </w:rPr>
        <w:t>/</w:t>
      </w:r>
      <w:r w:rsidR="00C760D4" w:rsidRPr="001C40D3">
        <w:rPr>
          <w:rFonts w:ascii="GHEA Grapalat" w:hAnsi="GHEA Grapalat"/>
          <w:b/>
          <w:lang w:val="es-ES"/>
        </w:rPr>
        <w:t>1</w:t>
      </w:r>
      <w:r w:rsidR="006A7EBB" w:rsidRPr="001C40D3">
        <w:rPr>
          <w:rFonts w:ascii="GHEA Grapalat" w:hAnsi="GHEA Grapalat"/>
          <w:b/>
          <w:lang w:val="es-ES"/>
        </w:rPr>
        <w:t>5</w:t>
      </w:r>
      <w:r w:rsidRPr="001C40D3">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0D7723"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E9609A"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E9609A"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E9609A"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E9609A"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ECF21DC" w14:textId="5AA5A83E"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EC5426">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C760D4">
        <w:rPr>
          <w:rFonts w:ascii="GHEA Grapalat" w:hAnsi="GHEA Grapalat"/>
          <w:b/>
          <w:lang w:val="es-ES"/>
        </w:rPr>
        <w:t>1</w:t>
      </w:r>
      <w:r w:rsidR="006A7EBB">
        <w:rPr>
          <w:rFonts w:ascii="GHEA Grapalat" w:hAnsi="GHEA Grapalat"/>
          <w:b/>
          <w:lang w:val="es-ES"/>
        </w:rPr>
        <w:t>5</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B52C3AD" w14:textId="77777777" w:rsidR="00107602" w:rsidRPr="00AE2768" w:rsidRDefault="00107602" w:rsidP="00107602">
      <w:pPr>
        <w:pStyle w:val="BodyTextIndent3"/>
        <w:spacing w:line="240" w:lineRule="auto"/>
        <w:jc w:val="right"/>
        <w:rPr>
          <w:rFonts w:ascii="GHEA Grapalat" w:hAnsi="GHEA Grapalat" w:cs="Arial"/>
          <w:b/>
          <w:lang w:val="es-ES"/>
        </w:rPr>
      </w:pPr>
      <w:r w:rsidRPr="00EC5426">
        <w:rPr>
          <w:rFonts w:ascii="GHEA Grapalat" w:hAnsi="GHEA Grapalat" w:cs="Sylfaen"/>
          <w:b/>
          <w:lang w:val="hy-AM"/>
        </w:rPr>
        <w:t>գնանշման</w:t>
      </w:r>
      <w:r w:rsidRPr="002F58FE">
        <w:rPr>
          <w:rFonts w:ascii="GHEA Grapalat" w:hAnsi="GHEA Grapalat" w:cs="Sylfaen"/>
          <w:b/>
          <w:lang w:val="es-ES"/>
        </w:rPr>
        <w:t xml:space="preserve"> </w:t>
      </w:r>
      <w:r w:rsidRPr="00EC5426">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1059B223"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C760D4">
        <w:rPr>
          <w:rFonts w:ascii="GHEA Grapalat" w:hAnsi="GHEA Grapalat"/>
          <w:b/>
          <w:lang w:val="es-ES"/>
        </w:rPr>
        <w:t>1</w:t>
      </w:r>
      <w:r w:rsidR="006A7EBB">
        <w:rPr>
          <w:rFonts w:ascii="GHEA Grapalat" w:hAnsi="GHEA Grapalat"/>
          <w:b/>
          <w:lang w:val="es-ES"/>
        </w:rPr>
        <w:t>5</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2C38448" w14:textId="77777777" w:rsidR="006A7EBB" w:rsidRPr="00834555" w:rsidRDefault="00225258" w:rsidP="006A7EBB">
      <w:pPr>
        <w:ind w:firstLine="709"/>
        <w:jc w:val="center"/>
        <w:rPr>
          <w:rFonts w:ascii="GHEA Grapalat" w:hAnsi="GHEA Grapalat" w:cs="Times Armenian"/>
          <w:b/>
          <w:sz w:val="20"/>
          <w:lang w:val="hy-AM"/>
        </w:rPr>
      </w:pPr>
      <w:r>
        <w:rPr>
          <w:rFonts w:ascii="GHEA Grapalat" w:hAnsi="GHEA Grapalat"/>
          <w:sz w:val="20"/>
          <w:lang w:val="hy-AM"/>
        </w:rPr>
        <w:t xml:space="preserve"> </w:t>
      </w:r>
      <w:r>
        <w:rPr>
          <w:rFonts w:ascii="GHEA Grapalat" w:hAnsi="GHEA Grapalat"/>
          <w:sz w:val="20"/>
          <w:lang w:val="hy-AM"/>
        </w:rPr>
        <w:tab/>
      </w:r>
      <w:r w:rsidR="006A7EBB" w:rsidRPr="00834555">
        <w:rPr>
          <w:rFonts w:ascii="GHEA Grapalat" w:hAnsi="GHEA Grapalat"/>
          <w:b/>
          <w:sz w:val="20"/>
          <w:lang w:val="hy-AM"/>
        </w:rPr>
        <w:t xml:space="preserve">1. </w:t>
      </w:r>
      <w:r w:rsidR="006A7EBB" w:rsidRPr="00834555">
        <w:rPr>
          <w:rFonts w:ascii="GHEA Grapalat" w:hAnsi="GHEA Grapalat" w:cs="Sylfaen"/>
          <w:b/>
          <w:sz w:val="20"/>
          <w:lang w:val="hy-AM"/>
        </w:rPr>
        <w:t>ՊԱՅՄԱՆԱԳՐԻ</w:t>
      </w:r>
      <w:r w:rsidR="006A7EBB" w:rsidRPr="00834555">
        <w:rPr>
          <w:rFonts w:ascii="GHEA Grapalat" w:hAnsi="GHEA Grapalat" w:cs="Times Armenian"/>
          <w:b/>
          <w:sz w:val="20"/>
          <w:lang w:val="hy-AM"/>
        </w:rPr>
        <w:t xml:space="preserve"> </w:t>
      </w:r>
      <w:r w:rsidR="006A7EBB" w:rsidRPr="00834555">
        <w:rPr>
          <w:rFonts w:ascii="GHEA Grapalat" w:hAnsi="GHEA Grapalat" w:cs="Sylfaen"/>
          <w:b/>
          <w:sz w:val="20"/>
          <w:lang w:val="hy-AM"/>
        </w:rPr>
        <w:t>ԱՌԱՐԿԱՆ</w:t>
      </w:r>
    </w:p>
    <w:p w14:paraId="41B67EAB" w14:textId="77777777" w:rsidR="006A7EBB" w:rsidRPr="00834555" w:rsidRDefault="006A7EBB" w:rsidP="006A7EBB">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r>
      <w:r w:rsidRPr="00834555">
        <w:rPr>
          <w:rFonts w:ascii="GHEA Grapalat" w:hAnsi="GHEA Grapalat"/>
          <w:sz w:val="20"/>
          <w:lang w:val="hy-AM"/>
        </w:rPr>
        <w:t xml:space="preserve">1.1. </w:t>
      </w:r>
      <w:r w:rsidRPr="00834555">
        <w:rPr>
          <w:rFonts w:ascii="GHEA Grapalat" w:hAnsi="GHEA Grapalat" w:cs="Sylfaen"/>
          <w:sz w:val="20"/>
          <w:lang w:val="hy-AM"/>
        </w:rPr>
        <w:t>Վաճառողը</w:t>
      </w:r>
      <w:r w:rsidRPr="00834555">
        <w:rPr>
          <w:rFonts w:ascii="GHEA Grapalat" w:hAnsi="GHEA Grapalat" w:cs="Times Armenian"/>
          <w:sz w:val="20"/>
          <w:lang w:val="hy-AM"/>
        </w:rPr>
        <w:t xml:space="preserve"> </w:t>
      </w:r>
      <w:r w:rsidRPr="00834555">
        <w:rPr>
          <w:rFonts w:ascii="GHEA Grapalat" w:hAnsi="GHEA Grapalat" w:cs="Sylfaen"/>
          <w:sz w:val="20"/>
          <w:lang w:val="hy-AM"/>
        </w:rPr>
        <w:t>պարտավորվում</w:t>
      </w:r>
      <w:r w:rsidRPr="00834555">
        <w:rPr>
          <w:rFonts w:ascii="GHEA Grapalat" w:hAnsi="GHEA Grapalat" w:cs="Times Armenian"/>
          <w:sz w:val="20"/>
          <w:lang w:val="hy-AM"/>
        </w:rPr>
        <w:t xml:space="preserve"> </w:t>
      </w:r>
      <w:r w:rsidRPr="00834555">
        <w:rPr>
          <w:rFonts w:ascii="GHEA Grapalat" w:hAnsi="GHEA Grapalat" w:cs="Sylfaen"/>
          <w:sz w:val="20"/>
          <w:lang w:val="hy-AM"/>
        </w:rPr>
        <w:t>է</w:t>
      </w:r>
      <w:r w:rsidRPr="00834555">
        <w:rPr>
          <w:rFonts w:ascii="GHEA Grapalat" w:hAnsi="GHEA Grapalat" w:cs="Times Armenian"/>
          <w:sz w:val="20"/>
          <w:lang w:val="hy-AM"/>
        </w:rPr>
        <w:t xml:space="preserve"> </w:t>
      </w:r>
      <w:r w:rsidRPr="00834555">
        <w:rPr>
          <w:rFonts w:ascii="GHEA Grapalat" w:hAnsi="GHEA Grapalat" w:cs="Sylfaen"/>
          <w:sz w:val="20"/>
          <w:lang w:val="hy-AM"/>
        </w:rPr>
        <w:t>սույն</w:t>
      </w:r>
      <w:r w:rsidRPr="00834555">
        <w:rPr>
          <w:rFonts w:ascii="GHEA Grapalat" w:hAnsi="GHEA Grapalat" w:cs="Times Armenian"/>
          <w:sz w:val="20"/>
          <w:lang w:val="hy-AM"/>
        </w:rPr>
        <w:t xml:space="preserve"> </w:t>
      </w:r>
      <w:r w:rsidRPr="00834555">
        <w:rPr>
          <w:rFonts w:ascii="GHEA Grapalat" w:hAnsi="GHEA Grapalat" w:cs="Sylfaen"/>
          <w:sz w:val="20"/>
          <w:lang w:val="hy-AM"/>
        </w:rPr>
        <w:t>պայմանագրով (այսուհետ</w:t>
      </w:r>
      <w:r w:rsidRPr="00834555">
        <w:rPr>
          <w:rFonts w:ascii="GHEA Grapalat" w:hAnsi="GHEA Grapalat" w:cs="Times Armenian"/>
          <w:sz w:val="20"/>
          <w:lang w:val="hy-AM"/>
        </w:rPr>
        <w:t xml:space="preserve">` </w:t>
      </w:r>
      <w:r w:rsidRPr="00834555">
        <w:rPr>
          <w:rFonts w:ascii="GHEA Grapalat" w:hAnsi="GHEA Grapalat" w:cs="Sylfaen"/>
          <w:sz w:val="20"/>
          <w:lang w:val="hy-AM"/>
        </w:rPr>
        <w:t>պայմանագիր) սահմանված</w:t>
      </w:r>
      <w:r w:rsidRPr="00834555">
        <w:rPr>
          <w:rFonts w:ascii="GHEA Grapalat" w:hAnsi="GHEA Grapalat" w:cs="Times Armenian"/>
          <w:sz w:val="20"/>
          <w:lang w:val="hy-AM"/>
        </w:rPr>
        <w:t xml:space="preserve"> </w:t>
      </w:r>
      <w:r w:rsidRPr="00834555">
        <w:rPr>
          <w:rFonts w:ascii="GHEA Grapalat" w:hAnsi="GHEA Grapalat" w:cs="Sylfaen"/>
          <w:sz w:val="20"/>
          <w:lang w:val="hy-AM"/>
        </w:rPr>
        <w:t>կարգով</w:t>
      </w:r>
      <w:r w:rsidRPr="00834555">
        <w:rPr>
          <w:rFonts w:ascii="GHEA Grapalat" w:hAnsi="GHEA Grapalat" w:cs="Times Armenian"/>
          <w:sz w:val="20"/>
          <w:lang w:val="hy-AM"/>
        </w:rPr>
        <w:t xml:space="preserve">, </w:t>
      </w:r>
      <w:r w:rsidRPr="00834555">
        <w:rPr>
          <w:rFonts w:ascii="GHEA Grapalat" w:hAnsi="GHEA Grapalat" w:cs="Sylfaen"/>
          <w:sz w:val="20"/>
          <w:lang w:val="hy-AM"/>
        </w:rPr>
        <w:t>ծավալներով,</w:t>
      </w:r>
      <w:r w:rsidRPr="00834555">
        <w:rPr>
          <w:rFonts w:ascii="GHEA Grapalat" w:hAnsi="GHEA Grapalat" w:cs="Times Armenian"/>
          <w:sz w:val="20"/>
          <w:lang w:val="hy-AM"/>
        </w:rPr>
        <w:t xml:space="preserve"> </w:t>
      </w:r>
      <w:r w:rsidRPr="00834555">
        <w:rPr>
          <w:rFonts w:ascii="GHEA Grapalat" w:hAnsi="GHEA Grapalat" w:cs="Sylfaen"/>
          <w:sz w:val="20"/>
          <w:lang w:val="hy-AM"/>
        </w:rPr>
        <w:t>ժամկետներում</w:t>
      </w:r>
      <w:r w:rsidRPr="00834555">
        <w:rPr>
          <w:rFonts w:ascii="GHEA Grapalat" w:hAnsi="GHEA Grapalat" w:cs="Times Armenian"/>
          <w:sz w:val="20"/>
          <w:lang w:val="hy-AM"/>
        </w:rPr>
        <w:t xml:space="preserve"> </w:t>
      </w:r>
      <w:r w:rsidRPr="00834555">
        <w:rPr>
          <w:rFonts w:ascii="GHEA Grapalat" w:hAnsi="GHEA Grapalat" w:cs="Sylfaen"/>
          <w:sz w:val="20"/>
          <w:lang w:val="hy-AM"/>
        </w:rPr>
        <w:t>և</w:t>
      </w:r>
      <w:r w:rsidRPr="00834555">
        <w:rPr>
          <w:rFonts w:ascii="GHEA Grapalat" w:hAnsi="GHEA Grapalat" w:cs="Times Armenian"/>
          <w:sz w:val="20"/>
          <w:lang w:val="hy-AM"/>
        </w:rPr>
        <w:t xml:space="preserve"> </w:t>
      </w:r>
      <w:r w:rsidRPr="00834555">
        <w:rPr>
          <w:rFonts w:ascii="GHEA Grapalat" w:hAnsi="GHEA Grapalat" w:cs="Sylfaen"/>
          <w:sz w:val="20"/>
          <w:lang w:val="hy-AM"/>
        </w:rPr>
        <w:t>հասցեով</w:t>
      </w:r>
      <w:r w:rsidRPr="00834555">
        <w:rPr>
          <w:rFonts w:ascii="GHEA Grapalat" w:hAnsi="GHEA Grapalat" w:cs="Times Armenian"/>
          <w:sz w:val="20"/>
          <w:lang w:val="hy-AM"/>
        </w:rPr>
        <w:t xml:space="preserve"> </w:t>
      </w:r>
      <w:r w:rsidRPr="00834555">
        <w:rPr>
          <w:rFonts w:ascii="GHEA Grapalat" w:hAnsi="GHEA Grapalat" w:cs="Sylfaen"/>
          <w:sz w:val="20"/>
          <w:lang w:val="hy-AM"/>
        </w:rPr>
        <w:t>Գնորդին</w:t>
      </w:r>
      <w:r w:rsidRPr="00834555">
        <w:rPr>
          <w:rFonts w:ascii="GHEA Grapalat" w:hAnsi="GHEA Grapalat" w:cs="Times Armenian"/>
          <w:sz w:val="20"/>
          <w:lang w:val="hy-AM"/>
        </w:rPr>
        <w:t xml:space="preserve"> </w:t>
      </w:r>
      <w:r w:rsidRPr="00834555">
        <w:rPr>
          <w:rFonts w:ascii="GHEA Grapalat" w:hAnsi="GHEA Grapalat" w:cs="Sylfaen"/>
          <w:sz w:val="20"/>
          <w:lang w:val="hy-AM"/>
        </w:rPr>
        <w:t>մատակարարել</w:t>
      </w:r>
      <w:r w:rsidRPr="00834555">
        <w:rPr>
          <w:rFonts w:ascii="GHEA Grapalat" w:hAnsi="GHEA Grapalat" w:cs="Times Armenian"/>
          <w:sz w:val="20"/>
          <w:lang w:val="hy-AM"/>
        </w:rPr>
        <w:t xml:space="preserve"> </w:t>
      </w:r>
      <w:r w:rsidRPr="00834555">
        <w:rPr>
          <w:rFonts w:ascii="GHEA Grapalat" w:hAnsi="GHEA Grapalat" w:cs="Sylfaen"/>
          <w:sz w:val="20"/>
          <w:lang w:val="hy-AM"/>
        </w:rPr>
        <w:t>պայմանագրի</w:t>
      </w:r>
      <w:r w:rsidRPr="00834555">
        <w:rPr>
          <w:rFonts w:ascii="GHEA Grapalat" w:hAnsi="GHEA Grapalat" w:cs="Times Armenian"/>
          <w:sz w:val="20"/>
          <w:lang w:val="hy-AM"/>
        </w:rPr>
        <w:t xml:space="preserve"> N 1 </w:t>
      </w:r>
      <w:r w:rsidRPr="00834555">
        <w:rPr>
          <w:rFonts w:ascii="GHEA Grapalat" w:hAnsi="GHEA Grapalat" w:cs="Sylfaen"/>
          <w:sz w:val="20"/>
          <w:lang w:val="hy-AM"/>
        </w:rPr>
        <w:t>հավելվածով`</w:t>
      </w:r>
      <w:r w:rsidRPr="00834555">
        <w:rPr>
          <w:rFonts w:ascii="GHEA Grapalat" w:hAnsi="GHEA Grapalat" w:cs="Times Armenian"/>
          <w:sz w:val="20"/>
          <w:lang w:val="hy-AM"/>
        </w:rPr>
        <w:t xml:space="preserve"> </w:t>
      </w:r>
      <w:r w:rsidRPr="00834555">
        <w:rPr>
          <w:rFonts w:ascii="GHEA Grapalat" w:hAnsi="GHEA Grapalat" w:cs="Sylfaen"/>
          <w:sz w:val="20"/>
          <w:lang w:val="hy-AM"/>
        </w:rPr>
        <w:t>Տեխնիկական</w:t>
      </w:r>
      <w:r w:rsidRPr="00834555">
        <w:rPr>
          <w:rFonts w:ascii="GHEA Grapalat" w:hAnsi="GHEA Grapalat" w:cs="Times Armenian"/>
          <w:sz w:val="20"/>
          <w:lang w:val="hy-AM"/>
        </w:rPr>
        <w:t xml:space="preserve"> </w:t>
      </w:r>
      <w:r w:rsidRPr="00834555">
        <w:rPr>
          <w:rFonts w:ascii="GHEA Grapalat" w:hAnsi="GHEA Grapalat" w:cs="Sylfaen"/>
          <w:sz w:val="20"/>
          <w:lang w:val="hy-AM"/>
        </w:rPr>
        <w:t>բնութագիր-գնման-ժամանակացուցով նախատեսված</w:t>
      </w:r>
      <w:r w:rsidRPr="00834555">
        <w:rPr>
          <w:rFonts w:ascii="GHEA Grapalat" w:hAnsi="GHEA Grapalat" w:cs="Times Armenian"/>
          <w:sz w:val="20"/>
          <w:lang w:val="hy-AM"/>
        </w:rPr>
        <w:t xml:space="preserve"> </w:t>
      </w:r>
      <w:r w:rsidRPr="00834555">
        <w:rPr>
          <w:rFonts w:ascii="GHEA Grapalat" w:hAnsi="GHEA Grapalat" w:cs="Sylfaen"/>
          <w:sz w:val="20"/>
          <w:lang w:val="hy-AM"/>
        </w:rPr>
        <w:t>ապրանքը</w:t>
      </w:r>
      <w:r w:rsidRPr="00834555">
        <w:rPr>
          <w:rFonts w:ascii="GHEA Grapalat" w:hAnsi="GHEA Grapalat" w:cs="Times Armenian"/>
          <w:sz w:val="20"/>
          <w:lang w:val="hy-AM"/>
        </w:rPr>
        <w:t xml:space="preserve"> (</w:t>
      </w:r>
      <w:r w:rsidRPr="00834555">
        <w:rPr>
          <w:rFonts w:ascii="GHEA Grapalat" w:hAnsi="GHEA Grapalat" w:cs="Sylfaen"/>
          <w:sz w:val="20"/>
          <w:lang w:val="hy-AM"/>
        </w:rPr>
        <w:t>այսուհետ</w:t>
      </w:r>
      <w:r w:rsidRPr="00834555">
        <w:rPr>
          <w:rFonts w:ascii="GHEA Grapalat" w:hAnsi="GHEA Grapalat" w:cs="Times Armenian"/>
          <w:sz w:val="20"/>
          <w:lang w:val="hy-AM"/>
        </w:rPr>
        <w:t xml:space="preserve">` </w:t>
      </w:r>
      <w:r w:rsidRPr="00834555">
        <w:rPr>
          <w:rFonts w:ascii="GHEA Grapalat" w:hAnsi="GHEA Grapalat" w:cs="Sylfaen"/>
          <w:sz w:val="20"/>
          <w:lang w:val="hy-AM"/>
        </w:rPr>
        <w:t>ապրանք</w:t>
      </w:r>
      <w:r w:rsidRPr="00834555">
        <w:rPr>
          <w:rFonts w:ascii="GHEA Grapalat" w:hAnsi="GHEA Grapalat" w:cs="Times Armenian"/>
          <w:sz w:val="20"/>
          <w:lang w:val="hy-AM"/>
        </w:rPr>
        <w:t xml:space="preserve">), </w:t>
      </w:r>
      <w:r w:rsidRPr="00834555">
        <w:rPr>
          <w:rFonts w:ascii="GHEA Grapalat" w:hAnsi="GHEA Grapalat" w:cs="Sylfaen"/>
          <w:sz w:val="20"/>
          <w:lang w:val="hy-AM"/>
        </w:rPr>
        <w:t>իսկ</w:t>
      </w:r>
      <w:r w:rsidRPr="00834555">
        <w:rPr>
          <w:rFonts w:ascii="GHEA Grapalat" w:hAnsi="GHEA Grapalat" w:cs="Times Armenian"/>
          <w:sz w:val="20"/>
          <w:lang w:val="hy-AM"/>
        </w:rPr>
        <w:t xml:space="preserve"> </w:t>
      </w:r>
      <w:r w:rsidRPr="00834555">
        <w:rPr>
          <w:rFonts w:ascii="GHEA Grapalat" w:hAnsi="GHEA Grapalat" w:cs="Sylfaen"/>
          <w:sz w:val="20"/>
          <w:lang w:val="hy-AM"/>
        </w:rPr>
        <w:t>Գնորդը</w:t>
      </w:r>
      <w:r w:rsidRPr="00834555">
        <w:rPr>
          <w:rFonts w:ascii="GHEA Grapalat" w:hAnsi="GHEA Grapalat" w:cs="Times Armenian"/>
          <w:sz w:val="20"/>
          <w:lang w:val="hy-AM"/>
        </w:rPr>
        <w:t xml:space="preserve"> </w:t>
      </w:r>
      <w:r w:rsidRPr="00834555">
        <w:rPr>
          <w:rFonts w:ascii="GHEA Grapalat" w:hAnsi="GHEA Grapalat" w:cs="Sylfaen"/>
          <w:sz w:val="20"/>
          <w:lang w:val="hy-AM"/>
        </w:rPr>
        <w:t>պարտավորվում</w:t>
      </w:r>
      <w:r w:rsidRPr="00834555">
        <w:rPr>
          <w:rFonts w:ascii="GHEA Grapalat" w:hAnsi="GHEA Grapalat" w:cs="Times Armenian"/>
          <w:sz w:val="20"/>
          <w:lang w:val="hy-AM"/>
        </w:rPr>
        <w:t xml:space="preserve"> </w:t>
      </w:r>
      <w:r w:rsidRPr="00834555">
        <w:rPr>
          <w:rFonts w:ascii="GHEA Grapalat" w:hAnsi="GHEA Grapalat" w:cs="Sylfaen"/>
          <w:sz w:val="20"/>
          <w:lang w:val="hy-AM"/>
        </w:rPr>
        <w:t>է</w:t>
      </w:r>
      <w:r w:rsidRPr="00834555">
        <w:rPr>
          <w:rFonts w:ascii="GHEA Grapalat" w:hAnsi="GHEA Grapalat" w:cs="Times Armenian"/>
          <w:sz w:val="20"/>
          <w:lang w:val="hy-AM"/>
        </w:rPr>
        <w:t xml:space="preserve"> </w:t>
      </w:r>
      <w:r w:rsidRPr="00834555">
        <w:rPr>
          <w:rFonts w:ascii="GHEA Grapalat" w:hAnsi="GHEA Grapalat" w:cs="Sylfaen"/>
          <w:sz w:val="20"/>
          <w:lang w:val="hy-AM"/>
        </w:rPr>
        <w:t>ընդունել</w:t>
      </w:r>
      <w:r w:rsidRPr="00834555">
        <w:rPr>
          <w:rFonts w:ascii="GHEA Grapalat" w:hAnsi="GHEA Grapalat" w:cs="Times Armenian"/>
          <w:sz w:val="20"/>
          <w:lang w:val="hy-AM"/>
        </w:rPr>
        <w:t xml:space="preserve"> </w:t>
      </w:r>
      <w:r w:rsidRPr="00834555">
        <w:rPr>
          <w:rFonts w:ascii="GHEA Grapalat" w:hAnsi="GHEA Grapalat" w:cs="Sylfaen"/>
          <w:sz w:val="20"/>
          <w:lang w:val="hy-AM"/>
        </w:rPr>
        <w:t>ապրանքը</w:t>
      </w:r>
      <w:r w:rsidRPr="00834555">
        <w:rPr>
          <w:rFonts w:ascii="GHEA Grapalat" w:hAnsi="GHEA Grapalat" w:cs="Times Armenian"/>
          <w:sz w:val="20"/>
          <w:lang w:val="hy-AM"/>
        </w:rPr>
        <w:t xml:space="preserve"> </w:t>
      </w:r>
      <w:r w:rsidRPr="00834555">
        <w:rPr>
          <w:rFonts w:ascii="GHEA Grapalat" w:hAnsi="GHEA Grapalat" w:cs="Sylfaen"/>
          <w:sz w:val="20"/>
          <w:lang w:val="hy-AM"/>
        </w:rPr>
        <w:t>և</w:t>
      </w:r>
      <w:r w:rsidRPr="00834555">
        <w:rPr>
          <w:rFonts w:ascii="GHEA Grapalat" w:hAnsi="GHEA Grapalat" w:cs="Times Armenian"/>
          <w:sz w:val="20"/>
          <w:lang w:val="hy-AM"/>
        </w:rPr>
        <w:t xml:space="preserve"> </w:t>
      </w:r>
      <w:r w:rsidRPr="00834555">
        <w:rPr>
          <w:rFonts w:ascii="GHEA Grapalat" w:hAnsi="GHEA Grapalat" w:cs="Sylfaen"/>
          <w:sz w:val="20"/>
          <w:lang w:val="hy-AM"/>
        </w:rPr>
        <w:t>վճարել</w:t>
      </w:r>
      <w:r w:rsidRPr="00834555">
        <w:rPr>
          <w:rFonts w:ascii="GHEA Grapalat" w:hAnsi="GHEA Grapalat" w:cs="Times Armenian"/>
          <w:sz w:val="20"/>
          <w:lang w:val="hy-AM"/>
        </w:rPr>
        <w:t xml:space="preserve"> </w:t>
      </w:r>
      <w:r w:rsidRPr="00834555">
        <w:rPr>
          <w:rFonts w:ascii="GHEA Grapalat" w:hAnsi="GHEA Grapalat" w:cs="Sylfaen"/>
          <w:sz w:val="20"/>
          <w:lang w:val="hy-AM"/>
        </w:rPr>
        <w:t>դրա</w:t>
      </w:r>
      <w:r w:rsidRPr="00834555">
        <w:rPr>
          <w:rFonts w:ascii="GHEA Grapalat" w:hAnsi="GHEA Grapalat" w:cs="Times Armenian"/>
          <w:sz w:val="20"/>
          <w:lang w:val="hy-AM"/>
        </w:rPr>
        <w:t xml:space="preserve"> </w:t>
      </w:r>
      <w:r w:rsidRPr="00834555">
        <w:rPr>
          <w:rFonts w:ascii="GHEA Grapalat" w:hAnsi="GHEA Grapalat" w:cs="Sylfaen"/>
          <w:sz w:val="20"/>
          <w:lang w:val="hy-AM"/>
        </w:rPr>
        <w:t>համար</w:t>
      </w:r>
      <w:r w:rsidRPr="00834555">
        <w:rPr>
          <w:rFonts w:ascii="GHEA Grapalat" w:hAnsi="GHEA Grapalat" w:cs="Tahoma"/>
          <w:sz w:val="20"/>
          <w:lang w:val="hy-AM"/>
        </w:rPr>
        <w:t>։</w:t>
      </w:r>
      <w:r w:rsidRPr="00834555">
        <w:rPr>
          <w:rFonts w:ascii="GHEA Grapalat" w:hAnsi="GHEA Grapalat" w:cs="Times Armenian"/>
          <w:sz w:val="20"/>
          <w:lang w:val="hy-AM"/>
        </w:rPr>
        <w:t xml:space="preserve"> </w:t>
      </w:r>
      <w:r w:rsidRPr="00834555">
        <w:rPr>
          <w:rFonts w:ascii="GHEA Grapalat" w:hAnsi="GHEA Grapalat"/>
          <w:sz w:val="20"/>
          <w:lang w:val="hy-AM"/>
        </w:rPr>
        <w:t xml:space="preserve"> </w:t>
      </w:r>
    </w:p>
    <w:p w14:paraId="11264F06" w14:textId="77777777" w:rsidR="006A7EBB" w:rsidRPr="00834555" w:rsidRDefault="006A7EBB" w:rsidP="006A7EBB">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Pr>
          <w:rFonts w:ascii="GHEA Grapalat" w:hAnsi="GHEA Grapalat"/>
          <w:b/>
          <w:sz w:val="20"/>
          <w:szCs w:val="22"/>
        </w:rPr>
        <w:tab/>
      </w:r>
      <w:r w:rsidRPr="00834555">
        <w:rPr>
          <w:rFonts w:ascii="GHEA Grapalat" w:hAnsi="GHEA Grapalat"/>
          <w:b/>
          <w:sz w:val="20"/>
          <w:szCs w:val="22"/>
        </w:rPr>
        <w:t>1.</w:t>
      </w:r>
      <w:r w:rsidRPr="00834555">
        <w:rPr>
          <w:rFonts w:ascii="GHEA Grapalat" w:hAnsi="GHEA Grapalat"/>
          <w:b/>
          <w:sz w:val="20"/>
          <w:szCs w:val="22"/>
          <w:lang w:val="hy-AM"/>
        </w:rPr>
        <w:t>2</w:t>
      </w:r>
      <w:r w:rsidRPr="00834555">
        <w:rPr>
          <w:rFonts w:ascii="GHEA Grapalat" w:hAnsi="GHEA Grapalat" w:cs="Tahoma"/>
          <w:b/>
          <w:sz w:val="20"/>
        </w:rPr>
        <w:t xml:space="preserve"> </w:t>
      </w:r>
      <w:r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Pr="00834555">
        <w:rPr>
          <w:rFonts w:ascii="GHEA Grapalat" w:hAnsi="GHEA Grapalat"/>
          <w:b/>
          <w:sz w:val="20"/>
          <w:szCs w:val="22"/>
          <w:lang w:val="hy-AM"/>
        </w:rPr>
        <w:t>2</w:t>
      </w:r>
      <w:r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05B2580C" w14:textId="77777777" w:rsidR="006A7EBB" w:rsidRPr="00834555" w:rsidRDefault="006A7EBB" w:rsidP="006A7EBB">
      <w:pPr>
        <w:jc w:val="both"/>
        <w:rPr>
          <w:rFonts w:ascii="GHEA Grapalat" w:hAnsi="GHEA Grapalat" w:cs="Tahoma"/>
          <w:sz w:val="20"/>
          <w:lang w:val="hy-AM"/>
        </w:rPr>
      </w:pPr>
      <w:r w:rsidRPr="00834555">
        <w:rPr>
          <w:rFonts w:ascii="GHEA Grapalat" w:hAnsi="GHEA Grapalat"/>
          <w:sz w:val="20"/>
          <w:lang w:val="hy-AM"/>
        </w:rPr>
        <w:t xml:space="preserve">  </w:t>
      </w:r>
      <w:r>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6B97346F" w:rsidR="00147DD7" w:rsidRPr="00AE2768" w:rsidRDefault="00147DD7" w:rsidP="006A7EBB">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508EBC7E" w14:textId="77777777" w:rsidR="008819E5" w:rsidRPr="00BD6A13" w:rsidRDefault="008819E5" w:rsidP="008819E5">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1 Պայմանագիրն ուժի մեջ է մտնում Կողմերի ստորագրման պահից և գործում է մինչև 202</w:t>
      </w:r>
      <w:r w:rsidRPr="002F281D">
        <w:rPr>
          <w:rFonts w:ascii="GHEA Grapalat" w:hAnsi="GHEA Grapalat" w:cs="Sylfaen"/>
          <w:sz w:val="20"/>
          <w:szCs w:val="20"/>
          <w:lang w:val="hy-AM"/>
        </w:rPr>
        <w:t>6</w:t>
      </w:r>
      <w:r w:rsidRPr="00BD6A13">
        <w:rPr>
          <w:rFonts w:ascii="GHEA Grapalat" w:hAnsi="GHEA Grapalat" w:cs="Sylfaen"/>
          <w:sz w:val="20"/>
          <w:szCs w:val="20"/>
          <w:lang w:val="hy-AM"/>
        </w:rPr>
        <w:t>թ-ի դեկտեմբերի 30-ը կամ մինչև կողմերի Պայմանագրով ստանձնած պարտավորությունների ողջ ծավալով կատարումը, բայց ոչ ուշ, քան 202</w:t>
      </w:r>
      <w:r w:rsidRPr="002F281D">
        <w:rPr>
          <w:rFonts w:ascii="GHEA Grapalat" w:hAnsi="GHEA Grapalat" w:cs="Sylfaen"/>
          <w:sz w:val="20"/>
          <w:szCs w:val="20"/>
          <w:lang w:val="hy-AM"/>
        </w:rPr>
        <w:t>7</w:t>
      </w:r>
      <w:r w:rsidRPr="00BD6A13">
        <w:rPr>
          <w:rFonts w:ascii="GHEA Grapalat" w:hAnsi="GHEA Grapalat" w:cs="Sylfaen"/>
          <w:sz w:val="20"/>
          <w:szCs w:val="20"/>
          <w:lang w:val="hy-AM"/>
        </w:rPr>
        <w:t xml:space="preserve"> թվականի հունվարի 31-ը։ </w:t>
      </w:r>
    </w:p>
    <w:p w14:paraId="0EE20E36" w14:textId="77777777" w:rsidR="008819E5" w:rsidRPr="00BD6A13" w:rsidRDefault="008819E5" w:rsidP="008819E5">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4"/>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Pr="002F281D">
        <w:rPr>
          <w:rFonts w:ascii="GHEA Grapalat" w:hAnsi="GHEA Grapalat" w:cs="Sylfaen"/>
          <w:b/>
          <w:sz w:val="20"/>
          <w:szCs w:val="20"/>
          <w:lang w:val="hy-AM"/>
        </w:rPr>
        <w:t>7</w:t>
      </w:r>
      <w:r w:rsidRPr="00BD6A13">
        <w:rPr>
          <w:rFonts w:ascii="GHEA Grapalat" w:hAnsi="GHEA Grapalat" w:cs="Sylfaen"/>
          <w:b/>
          <w:sz w:val="20"/>
          <w:szCs w:val="20"/>
          <w:lang w:val="hy-AM"/>
        </w:rPr>
        <w:t xml:space="preserve"> թ.-նի հունվարի 31-ը:</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E2768">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w:t>
      </w:r>
      <w:r w:rsidRPr="00AE276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52EA627A"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7"/>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39B42868" w14:textId="0F114D33" w:rsidR="00642BF3" w:rsidRPr="0032359C" w:rsidRDefault="00642BF3" w:rsidP="008819E5">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4AA99B30"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FE7C15">
        <w:rPr>
          <w:rFonts w:ascii="GHEA Grapalat" w:hAnsi="GHEA Grapalat"/>
          <w:b/>
          <w:sz w:val="22"/>
          <w:szCs w:val="22"/>
          <w:lang w:val="es-ES"/>
        </w:rPr>
        <w:t>1</w:t>
      </w:r>
      <w:r w:rsidR="00292DCC">
        <w:rPr>
          <w:rFonts w:ascii="GHEA Grapalat" w:hAnsi="GHEA Grapalat"/>
          <w:b/>
          <w:sz w:val="22"/>
          <w:szCs w:val="22"/>
          <w:lang w:val="es-ES"/>
        </w:rPr>
        <w:t>5</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65B71BE1" w14:textId="77777777" w:rsidR="000E4386" w:rsidRDefault="000E4386" w:rsidP="00CA04B6">
      <w:pPr>
        <w:jc w:val="center"/>
        <w:rPr>
          <w:rFonts w:ascii="GHEA Grapalat" w:hAnsi="GHEA Grapalat"/>
          <w:sz w:val="18"/>
          <w:lang w:val="hy-AM"/>
        </w:rPr>
      </w:pPr>
    </w:p>
    <w:p w14:paraId="3CB56BAB" w14:textId="77777777" w:rsidR="000E4386" w:rsidRDefault="000E438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47"/>
        <w:gridCol w:w="2126"/>
        <w:gridCol w:w="1418"/>
        <w:gridCol w:w="4110"/>
        <w:gridCol w:w="1134"/>
        <w:gridCol w:w="1418"/>
        <w:gridCol w:w="1276"/>
        <w:gridCol w:w="1280"/>
      </w:tblGrid>
      <w:tr w:rsidR="00CA04B6" w:rsidRPr="00AC73F5" w14:paraId="4B5B86AE" w14:textId="77777777" w:rsidTr="00260C2E">
        <w:trPr>
          <w:jc w:val="center"/>
        </w:trPr>
        <w:tc>
          <w:tcPr>
            <w:tcW w:w="15309" w:type="dxa"/>
            <w:gridSpan w:val="9"/>
          </w:tcPr>
          <w:p w14:paraId="4FAD6DD6" w14:textId="77777777" w:rsidR="00CA04B6" w:rsidRPr="00AC73F5" w:rsidRDefault="00CA04B6" w:rsidP="00260C2E">
            <w:pPr>
              <w:jc w:val="center"/>
              <w:rPr>
                <w:rFonts w:ascii="GHEA Grapalat" w:hAnsi="GHEA Grapalat" w:cs="Sylfaen"/>
                <w:sz w:val="20"/>
                <w:szCs w:val="20"/>
              </w:rPr>
            </w:pPr>
            <w:r w:rsidRPr="00AC73F5">
              <w:rPr>
                <w:rFonts w:ascii="GHEA Grapalat" w:hAnsi="GHEA Grapalat" w:cs="Sylfaen"/>
                <w:sz w:val="20"/>
                <w:szCs w:val="20"/>
              </w:rPr>
              <w:t>Ապրանքի</w:t>
            </w:r>
          </w:p>
        </w:tc>
      </w:tr>
      <w:tr w:rsidR="00F724BA" w:rsidRPr="00AC73F5" w14:paraId="5FC883EB" w14:textId="77777777" w:rsidTr="00BD01E0">
        <w:trPr>
          <w:trHeight w:val="1656"/>
          <w:jc w:val="center"/>
        </w:trPr>
        <w:tc>
          <w:tcPr>
            <w:tcW w:w="900" w:type="dxa"/>
            <w:vAlign w:val="center"/>
          </w:tcPr>
          <w:p w14:paraId="114A962F" w14:textId="77777777" w:rsidR="00F724BA" w:rsidRPr="00B014D2" w:rsidRDefault="00F724BA" w:rsidP="00F724BA">
            <w:pPr>
              <w:jc w:val="center"/>
              <w:rPr>
                <w:rFonts w:ascii="GHEA Grapalat" w:hAnsi="GHEA Grapalat"/>
                <w:sz w:val="20"/>
                <w:szCs w:val="20"/>
              </w:rPr>
            </w:pPr>
            <w:r w:rsidRPr="00B014D2">
              <w:rPr>
                <w:rFonts w:ascii="GHEA Grapalat" w:hAnsi="GHEA Grapalat" w:cs="Sylfaen"/>
                <w:sz w:val="20"/>
                <w:szCs w:val="20"/>
              </w:rPr>
              <w:t>հրավերով</w:t>
            </w:r>
            <w:r w:rsidRPr="00B014D2">
              <w:rPr>
                <w:rFonts w:ascii="GHEA Grapalat" w:hAnsi="GHEA Grapalat"/>
                <w:sz w:val="20"/>
                <w:szCs w:val="20"/>
              </w:rPr>
              <w:t xml:space="preserve"> </w:t>
            </w:r>
            <w:r w:rsidRPr="00B014D2">
              <w:rPr>
                <w:rFonts w:ascii="GHEA Grapalat" w:hAnsi="GHEA Grapalat" w:cs="Sylfaen"/>
                <w:sz w:val="20"/>
                <w:szCs w:val="20"/>
              </w:rPr>
              <w:t>նախատեսված</w:t>
            </w:r>
            <w:r w:rsidRPr="00B014D2">
              <w:rPr>
                <w:rFonts w:ascii="GHEA Grapalat" w:hAnsi="GHEA Grapalat"/>
                <w:sz w:val="20"/>
                <w:szCs w:val="20"/>
              </w:rPr>
              <w:t xml:space="preserve"> </w:t>
            </w:r>
            <w:r w:rsidRPr="00B014D2">
              <w:rPr>
                <w:rFonts w:ascii="GHEA Grapalat" w:hAnsi="GHEA Grapalat" w:cs="Sylfaen"/>
                <w:sz w:val="20"/>
                <w:szCs w:val="20"/>
              </w:rPr>
              <w:t>չափաբաժնի</w:t>
            </w:r>
            <w:r w:rsidRPr="00B014D2">
              <w:rPr>
                <w:rFonts w:ascii="GHEA Grapalat" w:hAnsi="GHEA Grapalat"/>
                <w:sz w:val="20"/>
                <w:szCs w:val="20"/>
              </w:rPr>
              <w:t xml:space="preserve"> </w:t>
            </w:r>
            <w:r w:rsidRPr="00B014D2">
              <w:rPr>
                <w:rFonts w:ascii="GHEA Grapalat" w:hAnsi="GHEA Grapalat" w:cs="Sylfaen"/>
                <w:sz w:val="20"/>
                <w:szCs w:val="20"/>
              </w:rPr>
              <w:t>համարը</w:t>
            </w:r>
          </w:p>
        </w:tc>
        <w:tc>
          <w:tcPr>
            <w:tcW w:w="1647" w:type="dxa"/>
            <w:vAlign w:val="center"/>
          </w:tcPr>
          <w:p w14:paraId="75703BCC" w14:textId="77777777" w:rsidR="00F724BA" w:rsidRPr="00B014D2" w:rsidRDefault="00F724BA" w:rsidP="00F724BA">
            <w:pPr>
              <w:jc w:val="center"/>
              <w:rPr>
                <w:rFonts w:ascii="GHEA Grapalat" w:hAnsi="GHEA Grapalat"/>
                <w:sz w:val="20"/>
                <w:szCs w:val="20"/>
              </w:rPr>
            </w:pPr>
            <w:r w:rsidRPr="00B014D2">
              <w:rPr>
                <w:rFonts w:ascii="GHEA Grapalat" w:hAnsi="GHEA Grapalat" w:cs="Sylfaen"/>
                <w:sz w:val="20"/>
                <w:szCs w:val="20"/>
              </w:rPr>
              <w:t>գնումների</w:t>
            </w:r>
            <w:r w:rsidRPr="00B014D2">
              <w:rPr>
                <w:rFonts w:ascii="GHEA Grapalat" w:hAnsi="GHEA Grapalat"/>
                <w:sz w:val="20"/>
                <w:szCs w:val="20"/>
              </w:rPr>
              <w:t xml:space="preserve"> </w:t>
            </w:r>
            <w:r w:rsidRPr="00B014D2">
              <w:rPr>
                <w:rFonts w:ascii="GHEA Grapalat" w:hAnsi="GHEA Grapalat" w:cs="Sylfaen"/>
                <w:sz w:val="20"/>
                <w:szCs w:val="20"/>
              </w:rPr>
              <w:t>պլանով</w:t>
            </w:r>
            <w:r w:rsidRPr="00B014D2">
              <w:rPr>
                <w:rFonts w:ascii="GHEA Grapalat" w:hAnsi="GHEA Grapalat"/>
                <w:sz w:val="20"/>
                <w:szCs w:val="20"/>
              </w:rPr>
              <w:t xml:space="preserve"> </w:t>
            </w:r>
            <w:r w:rsidRPr="00B014D2">
              <w:rPr>
                <w:rFonts w:ascii="GHEA Grapalat" w:hAnsi="GHEA Grapalat" w:cs="Sylfaen"/>
                <w:sz w:val="20"/>
                <w:szCs w:val="20"/>
              </w:rPr>
              <w:t>նախատեսված</w:t>
            </w:r>
            <w:r w:rsidRPr="00B014D2">
              <w:rPr>
                <w:rFonts w:ascii="GHEA Grapalat" w:hAnsi="GHEA Grapalat"/>
                <w:sz w:val="20"/>
                <w:szCs w:val="20"/>
              </w:rPr>
              <w:t xml:space="preserve"> </w:t>
            </w:r>
            <w:r w:rsidRPr="00B014D2">
              <w:rPr>
                <w:rFonts w:ascii="GHEA Grapalat" w:hAnsi="GHEA Grapalat" w:cs="Sylfaen"/>
                <w:sz w:val="20"/>
                <w:szCs w:val="20"/>
              </w:rPr>
              <w:t>միջանցիկ</w:t>
            </w:r>
            <w:r w:rsidRPr="00B014D2">
              <w:rPr>
                <w:rFonts w:ascii="GHEA Grapalat" w:hAnsi="GHEA Grapalat"/>
                <w:sz w:val="20"/>
                <w:szCs w:val="20"/>
              </w:rPr>
              <w:t xml:space="preserve"> </w:t>
            </w:r>
            <w:r w:rsidRPr="00B014D2">
              <w:rPr>
                <w:rFonts w:ascii="GHEA Grapalat" w:hAnsi="GHEA Grapalat" w:cs="Sylfaen"/>
                <w:sz w:val="20"/>
                <w:szCs w:val="20"/>
              </w:rPr>
              <w:t>ծածկագիրը</w:t>
            </w:r>
            <w:r w:rsidRPr="00B014D2">
              <w:rPr>
                <w:rFonts w:ascii="GHEA Grapalat" w:hAnsi="GHEA Grapalat"/>
                <w:sz w:val="20"/>
                <w:szCs w:val="20"/>
              </w:rPr>
              <w:t xml:space="preserve">` </w:t>
            </w:r>
            <w:r w:rsidRPr="00B014D2">
              <w:rPr>
                <w:rFonts w:ascii="GHEA Grapalat" w:hAnsi="GHEA Grapalat" w:cs="Sylfaen"/>
                <w:sz w:val="20"/>
                <w:szCs w:val="20"/>
              </w:rPr>
              <w:t>ըստ</w:t>
            </w:r>
            <w:r w:rsidRPr="00B014D2">
              <w:rPr>
                <w:rFonts w:ascii="GHEA Grapalat" w:hAnsi="GHEA Grapalat"/>
                <w:sz w:val="20"/>
                <w:szCs w:val="20"/>
              </w:rPr>
              <w:t xml:space="preserve"> </w:t>
            </w:r>
            <w:r w:rsidRPr="00B014D2">
              <w:rPr>
                <w:rFonts w:ascii="GHEA Grapalat" w:hAnsi="GHEA Grapalat" w:cs="Sylfaen"/>
                <w:sz w:val="20"/>
                <w:szCs w:val="20"/>
              </w:rPr>
              <w:t>ԳՄԱ</w:t>
            </w:r>
            <w:r w:rsidRPr="00B014D2">
              <w:rPr>
                <w:rFonts w:ascii="GHEA Grapalat" w:hAnsi="GHEA Grapalat"/>
                <w:sz w:val="20"/>
                <w:szCs w:val="20"/>
              </w:rPr>
              <w:t xml:space="preserve"> </w:t>
            </w:r>
            <w:r w:rsidRPr="00B014D2">
              <w:rPr>
                <w:rFonts w:ascii="GHEA Grapalat" w:hAnsi="GHEA Grapalat" w:cs="Sylfaen"/>
                <w:sz w:val="20"/>
                <w:szCs w:val="20"/>
              </w:rPr>
              <w:t>դասակարգման</w:t>
            </w:r>
            <w:r w:rsidRPr="00B014D2">
              <w:rPr>
                <w:rFonts w:ascii="GHEA Grapalat" w:hAnsi="GHEA Grapalat"/>
                <w:sz w:val="20"/>
                <w:szCs w:val="20"/>
              </w:rPr>
              <w:t xml:space="preserve"> (CPV)</w:t>
            </w:r>
          </w:p>
        </w:tc>
        <w:tc>
          <w:tcPr>
            <w:tcW w:w="2126" w:type="dxa"/>
            <w:vAlign w:val="center"/>
          </w:tcPr>
          <w:p w14:paraId="533552D8" w14:textId="77777777" w:rsidR="00F724BA" w:rsidRPr="00B014D2" w:rsidRDefault="00F724BA" w:rsidP="00F724BA">
            <w:pPr>
              <w:jc w:val="center"/>
              <w:rPr>
                <w:rFonts w:ascii="GHEA Grapalat" w:hAnsi="GHEA Grapalat"/>
                <w:sz w:val="20"/>
                <w:szCs w:val="20"/>
              </w:rPr>
            </w:pPr>
            <w:r w:rsidRPr="00B014D2">
              <w:rPr>
                <w:rFonts w:ascii="GHEA Grapalat" w:hAnsi="GHEA Grapalat" w:cs="Sylfaen"/>
                <w:sz w:val="20"/>
                <w:szCs w:val="20"/>
              </w:rPr>
              <w:t>Գնման առարկայի անվանումը</w:t>
            </w:r>
            <w:r w:rsidRPr="00B014D2">
              <w:rPr>
                <w:rFonts w:ascii="GHEA Grapalat" w:hAnsi="GHEA Grapalat"/>
                <w:sz w:val="20"/>
                <w:szCs w:val="20"/>
              </w:rPr>
              <w:t xml:space="preserve"> </w:t>
            </w:r>
          </w:p>
        </w:tc>
        <w:tc>
          <w:tcPr>
            <w:tcW w:w="1418" w:type="dxa"/>
            <w:vAlign w:val="center"/>
          </w:tcPr>
          <w:p w14:paraId="6DB3002F" w14:textId="5FC5EC50" w:rsidR="00F724BA" w:rsidRPr="00B014D2" w:rsidRDefault="00F724BA" w:rsidP="00F724BA">
            <w:pPr>
              <w:jc w:val="center"/>
              <w:rPr>
                <w:rFonts w:ascii="GHEA Grapalat" w:hAnsi="GHEA Grapalat"/>
                <w:sz w:val="20"/>
                <w:szCs w:val="20"/>
              </w:rPr>
            </w:pPr>
            <w:r w:rsidRPr="00B014D2">
              <w:rPr>
                <w:rFonts w:ascii="GHEA Grapalat" w:hAnsi="GHEA Grapalat"/>
                <w:sz w:val="20"/>
                <w:szCs w:val="20"/>
              </w:rPr>
              <w:t xml:space="preserve">ապրանքային նշանը, </w:t>
            </w:r>
            <w:r w:rsidRPr="00B014D2">
              <w:rPr>
                <w:rFonts w:ascii="GHEA Grapalat" w:hAnsi="GHEA Grapalat"/>
                <w:sz w:val="20"/>
                <w:szCs w:val="20"/>
                <w:lang w:val="hy-AM"/>
              </w:rPr>
              <w:t>ֆիրմային անվանումը, մոդելը</w:t>
            </w:r>
            <w:r w:rsidRPr="00B014D2">
              <w:rPr>
                <w:rFonts w:ascii="GHEA Grapalat" w:hAnsi="GHEA Grapalat"/>
                <w:sz w:val="20"/>
                <w:szCs w:val="20"/>
              </w:rPr>
              <w:t xml:space="preserve"> և արտադրողի անվանումը </w:t>
            </w:r>
          </w:p>
        </w:tc>
        <w:tc>
          <w:tcPr>
            <w:tcW w:w="4110" w:type="dxa"/>
            <w:vAlign w:val="center"/>
          </w:tcPr>
          <w:p w14:paraId="071B0DAE" w14:textId="77777777" w:rsidR="00F724BA" w:rsidRPr="00B014D2" w:rsidRDefault="00F724BA" w:rsidP="00F724BA">
            <w:pPr>
              <w:jc w:val="center"/>
              <w:rPr>
                <w:rFonts w:ascii="GHEA Grapalat" w:hAnsi="GHEA Grapalat" w:cs="Sylfaen"/>
                <w:sz w:val="20"/>
                <w:szCs w:val="20"/>
              </w:rPr>
            </w:pPr>
            <w:r w:rsidRPr="00B014D2">
              <w:rPr>
                <w:rFonts w:ascii="GHEA Grapalat" w:hAnsi="GHEA Grapalat" w:cs="Sylfaen"/>
                <w:sz w:val="20"/>
                <w:szCs w:val="20"/>
              </w:rPr>
              <w:t>տեխնիկական բնութագիրը</w:t>
            </w:r>
          </w:p>
        </w:tc>
        <w:tc>
          <w:tcPr>
            <w:tcW w:w="1134" w:type="dxa"/>
            <w:vAlign w:val="center"/>
          </w:tcPr>
          <w:p w14:paraId="33E87067" w14:textId="77777777" w:rsidR="00F724BA" w:rsidRPr="00B014D2" w:rsidRDefault="00F724BA" w:rsidP="00F724BA">
            <w:pPr>
              <w:jc w:val="center"/>
              <w:rPr>
                <w:rFonts w:ascii="GHEA Grapalat" w:hAnsi="GHEA Grapalat" w:cs="Sylfaen"/>
                <w:sz w:val="20"/>
                <w:szCs w:val="20"/>
              </w:rPr>
            </w:pPr>
            <w:r w:rsidRPr="00B014D2">
              <w:rPr>
                <w:rFonts w:ascii="GHEA Grapalat" w:hAnsi="GHEA Grapalat" w:cs="Sylfaen"/>
                <w:sz w:val="20"/>
                <w:szCs w:val="20"/>
              </w:rPr>
              <w:t>Չափման միավորը</w:t>
            </w:r>
          </w:p>
        </w:tc>
        <w:tc>
          <w:tcPr>
            <w:tcW w:w="1418" w:type="dxa"/>
            <w:vAlign w:val="center"/>
          </w:tcPr>
          <w:p w14:paraId="772CEEFD" w14:textId="77777777" w:rsidR="00F724BA" w:rsidRPr="00B014D2" w:rsidRDefault="00F724BA" w:rsidP="00F724BA">
            <w:pPr>
              <w:jc w:val="center"/>
              <w:rPr>
                <w:rFonts w:ascii="GHEA Grapalat" w:hAnsi="GHEA Grapalat" w:cs="Sylfaen"/>
                <w:sz w:val="20"/>
                <w:szCs w:val="20"/>
              </w:rPr>
            </w:pPr>
            <w:r w:rsidRPr="00B014D2">
              <w:rPr>
                <w:rFonts w:ascii="GHEA Grapalat" w:hAnsi="GHEA Grapalat" w:cs="Sylfaen"/>
                <w:sz w:val="20"/>
                <w:szCs w:val="20"/>
              </w:rPr>
              <w:t xml:space="preserve">Միավորի գինը </w:t>
            </w:r>
          </w:p>
          <w:p w14:paraId="11D95C5F" w14:textId="77777777" w:rsidR="00F724BA" w:rsidRPr="00B014D2" w:rsidRDefault="00F724BA" w:rsidP="00F724BA">
            <w:pPr>
              <w:jc w:val="center"/>
              <w:rPr>
                <w:rFonts w:ascii="GHEA Grapalat" w:hAnsi="GHEA Grapalat" w:cs="Sylfaen"/>
                <w:sz w:val="20"/>
                <w:szCs w:val="20"/>
              </w:rPr>
            </w:pPr>
            <w:r w:rsidRPr="00B014D2">
              <w:rPr>
                <w:rFonts w:ascii="GHEA Grapalat" w:hAnsi="GHEA Grapalat" w:cs="Sylfaen"/>
                <w:sz w:val="20"/>
                <w:szCs w:val="20"/>
              </w:rPr>
              <w:t>ՀՀ դրամ</w:t>
            </w:r>
          </w:p>
        </w:tc>
        <w:tc>
          <w:tcPr>
            <w:tcW w:w="1276" w:type="dxa"/>
            <w:vAlign w:val="center"/>
          </w:tcPr>
          <w:p w14:paraId="5AB950BF" w14:textId="77777777" w:rsidR="00F724BA" w:rsidRPr="00B014D2" w:rsidRDefault="00F724BA" w:rsidP="00F724BA">
            <w:pPr>
              <w:jc w:val="center"/>
              <w:rPr>
                <w:rFonts w:ascii="GHEA Grapalat" w:hAnsi="GHEA Grapalat" w:cs="Sylfaen"/>
                <w:sz w:val="20"/>
                <w:szCs w:val="20"/>
              </w:rPr>
            </w:pPr>
            <w:r w:rsidRPr="00B014D2">
              <w:rPr>
                <w:rFonts w:ascii="GHEA Grapalat" w:hAnsi="GHEA Grapalat" w:cs="Sylfaen"/>
                <w:sz w:val="20"/>
                <w:szCs w:val="20"/>
              </w:rPr>
              <w:t>Ընդհանուր գինը</w:t>
            </w:r>
          </w:p>
        </w:tc>
        <w:tc>
          <w:tcPr>
            <w:tcW w:w="1280" w:type="dxa"/>
            <w:vAlign w:val="center"/>
          </w:tcPr>
          <w:p w14:paraId="125B9DFC" w14:textId="77777777" w:rsidR="00F724BA" w:rsidRPr="00B014D2" w:rsidRDefault="00F724BA" w:rsidP="00F724BA">
            <w:pPr>
              <w:jc w:val="center"/>
              <w:rPr>
                <w:rFonts w:ascii="GHEA Grapalat" w:hAnsi="GHEA Grapalat" w:cs="Sylfaen"/>
                <w:sz w:val="20"/>
                <w:szCs w:val="20"/>
              </w:rPr>
            </w:pPr>
            <w:r w:rsidRPr="00B014D2">
              <w:rPr>
                <w:rFonts w:ascii="GHEA Grapalat" w:hAnsi="GHEA Grapalat" w:cs="Sylfaen"/>
                <w:sz w:val="20"/>
                <w:szCs w:val="20"/>
              </w:rPr>
              <w:t xml:space="preserve">Ընդհանուր քանակը նախատեսվում է գնել </w:t>
            </w:r>
          </w:p>
        </w:tc>
      </w:tr>
      <w:tr w:rsidR="008819E5" w:rsidRPr="00AC73F5" w14:paraId="6DED0114" w14:textId="77777777" w:rsidTr="008819E5">
        <w:trPr>
          <w:trHeight w:val="1266"/>
          <w:jc w:val="center"/>
        </w:trPr>
        <w:tc>
          <w:tcPr>
            <w:tcW w:w="900" w:type="dxa"/>
            <w:vAlign w:val="center"/>
          </w:tcPr>
          <w:p w14:paraId="714D409A" w14:textId="10C3D8EB" w:rsidR="008819E5" w:rsidRPr="00B014D2" w:rsidRDefault="008819E5" w:rsidP="008819E5">
            <w:pPr>
              <w:jc w:val="center"/>
              <w:rPr>
                <w:rFonts w:ascii="GHEA Grapalat" w:hAnsi="GHEA Grapalat"/>
                <w:sz w:val="20"/>
                <w:szCs w:val="20"/>
              </w:rPr>
            </w:pPr>
            <w:r w:rsidRPr="00B014D2">
              <w:rPr>
                <w:rFonts w:ascii="GHEA Grapalat" w:hAnsi="GHEA Grapalat"/>
                <w:sz w:val="20"/>
                <w:szCs w:val="20"/>
              </w:rPr>
              <w:t>1</w:t>
            </w:r>
          </w:p>
        </w:tc>
        <w:tc>
          <w:tcPr>
            <w:tcW w:w="1647" w:type="dxa"/>
            <w:vAlign w:val="center"/>
          </w:tcPr>
          <w:p w14:paraId="3BB43654" w14:textId="44656E16" w:rsidR="008819E5" w:rsidRPr="00B014D2" w:rsidRDefault="008819E5" w:rsidP="008819E5">
            <w:pPr>
              <w:jc w:val="center"/>
              <w:rPr>
                <w:rFonts w:ascii="GHEA Grapalat" w:hAnsi="GHEA Grapalat" w:cs="Arial"/>
              </w:rPr>
            </w:pPr>
            <w:r w:rsidRPr="00B014D2">
              <w:rPr>
                <w:rFonts w:ascii="GHEA Grapalat" w:hAnsi="GHEA Grapalat" w:cs="Arial"/>
              </w:rPr>
              <w:t>44163180/1</w:t>
            </w:r>
          </w:p>
        </w:tc>
        <w:tc>
          <w:tcPr>
            <w:tcW w:w="2126" w:type="dxa"/>
            <w:vAlign w:val="center"/>
          </w:tcPr>
          <w:p w14:paraId="0B94FB07" w14:textId="023D1D1C" w:rsidR="008819E5" w:rsidRPr="00B014D2" w:rsidRDefault="008819E5" w:rsidP="008819E5">
            <w:pPr>
              <w:jc w:val="center"/>
              <w:rPr>
                <w:rFonts w:ascii="GHEA Grapalat" w:hAnsi="GHEA Grapalat" w:cs="Arial"/>
                <w:color w:val="000000"/>
              </w:rPr>
            </w:pPr>
            <w:r w:rsidRPr="00B014D2">
              <w:rPr>
                <w:rFonts w:ascii="GHEA Grapalat" w:hAnsi="GHEA Grapalat" w:cs="Arial"/>
                <w:color w:val="000000"/>
              </w:rPr>
              <w:t>Մետաղական խողովակ Փ 89*3մմ</w:t>
            </w:r>
          </w:p>
        </w:tc>
        <w:tc>
          <w:tcPr>
            <w:tcW w:w="1418" w:type="dxa"/>
            <w:vAlign w:val="center"/>
          </w:tcPr>
          <w:p w14:paraId="6D6EEC18" w14:textId="77777777" w:rsidR="008819E5" w:rsidRPr="00B014D2" w:rsidRDefault="008819E5" w:rsidP="008819E5">
            <w:pPr>
              <w:jc w:val="center"/>
              <w:rPr>
                <w:rFonts w:ascii="GHEA Grapalat" w:hAnsi="GHEA Grapalat"/>
                <w:sz w:val="20"/>
                <w:szCs w:val="20"/>
                <w:lang w:val="pt-BR"/>
              </w:rPr>
            </w:pPr>
          </w:p>
        </w:tc>
        <w:tc>
          <w:tcPr>
            <w:tcW w:w="4110" w:type="dxa"/>
            <w:vAlign w:val="center"/>
          </w:tcPr>
          <w:p w14:paraId="53644988" w14:textId="29130172" w:rsidR="008819E5" w:rsidRPr="00B014D2" w:rsidRDefault="008819E5" w:rsidP="008819E5">
            <w:pPr>
              <w:ind w:left="33" w:right="176" w:firstLine="142"/>
              <w:jc w:val="both"/>
              <w:rPr>
                <w:rFonts w:ascii="GHEA Grapalat" w:hAnsi="GHEA Grapalat" w:cs="Sylfaen"/>
                <w:sz w:val="20"/>
                <w:szCs w:val="20"/>
                <w:lang w:val="pt-BR"/>
              </w:rPr>
            </w:pPr>
            <w:r w:rsidRPr="00B014D2">
              <w:rPr>
                <w:rFonts w:ascii="GHEA Grapalat" w:hAnsi="GHEA Grapalat" w:cs="Arial"/>
              </w:rPr>
              <w:t>Պողպատից</w:t>
            </w:r>
            <w:r w:rsidRPr="00B014D2">
              <w:rPr>
                <w:rFonts w:ascii="GHEA Grapalat" w:hAnsi="GHEA Grapalat" w:cs="Calibri"/>
                <w:lang w:val="pt-BR"/>
              </w:rPr>
              <w:t xml:space="preserve">, </w:t>
            </w:r>
            <w:r w:rsidRPr="00B014D2">
              <w:rPr>
                <w:rFonts w:ascii="GHEA Grapalat" w:hAnsi="GHEA Grapalat" w:cs="Arial"/>
              </w:rPr>
              <w:t>կլոր</w:t>
            </w:r>
            <w:r w:rsidRPr="00B014D2">
              <w:rPr>
                <w:rFonts w:ascii="GHEA Grapalat" w:hAnsi="GHEA Grapalat" w:cs="Calibri"/>
                <w:lang w:val="pt-BR"/>
              </w:rPr>
              <w:t xml:space="preserve">, </w:t>
            </w:r>
            <w:r w:rsidRPr="00B014D2">
              <w:rPr>
                <w:rFonts w:ascii="GHEA Grapalat" w:hAnsi="GHEA Grapalat" w:cs="Arial"/>
              </w:rPr>
              <w:t>պատի</w:t>
            </w:r>
            <w:r w:rsidRPr="00B014D2">
              <w:rPr>
                <w:rFonts w:ascii="GHEA Grapalat" w:hAnsi="GHEA Grapalat" w:cs="Calibri"/>
                <w:lang w:val="pt-BR"/>
              </w:rPr>
              <w:t xml:space="preserve"> </w:t>
            </w:r>
            <w:r w:rsidRPr="00B014D2">
              <w:rPr>
                <w:rFonts w:ascii="GHEA Grapalat" w:hAnsi="GHEA Grapalat" w:cs="Arial"/>
              </w:rPr>
              <w:t>հաստությունը</w:t>
            </w:r>
            <w:r w:rsidRPr="00B014D2">
              <w:rPr>
                <w:rFonts w:ascii="GHEA Grapalat" w:hAnsi="GHEA Grapalat" w:cs="Calibri"/>
                <w:lang w:val="pt-BR"/>
              </w:rPr>
              <w:t xml:space="preserve">  3</w:t>
            </w:r>
            <w:r w:rsidRPr="00B014D2">
              <w:rPr>
                <w:rFonts w:ascii="GHEA Grapalat" w:hAnsi="GHEA Grapalat" w:cs="Arial"/>
              </w:rPr>
              <w:t>մմ</w:t>
            </w:r>
            <w:r w:rsidRPr="00B014D2">
              <w:rPr>
                <w:rFonts w:ascii="GHEA Grapalat" w:hAnsi="GHEA Grapalat" w:cs="Calibri"/>
                <w:lang w:val="pt-BR"/>
              </w:rPr>
              <w:t xml:space="preserve">, </w:t>
            </w:r>
            <w:r w:rsidRPr="00B014D2">
              <w:rPr>
                <w:rFonts w:ascii="GHEA Grapalat" w:hAnsi="GHEA Grapalat" w:cs="Arial"/>
              </w:rPr>
              <w:t>տրամագիծը</w:t>
            </w:r>
            <w:r w:rsidRPr="00B014D2">
              <w:rPr>
                <w:rFonts w:ascii="GHEA Grapalat" w:hAnsi="GHEA Grapalat" w:cs="Calibri"/>
                <w:lang w:val="pt-BR"/>
              </w:rPr>
              <w:t xml:space="preserve"> 89</w:t>
            </w:r>
            <w:r w:rsidRPr="00B014D2">
              <w:rPr>
                <w:rFonts w:ascii="GHEA Grapalat" w:hAnsi="GHEA Grapalat" w:cs="Arial"/>
              </w:rPr>
              <w:t>մմ</w:t>
            </w:r>
            <w:r w:rsidRPr="00B014D2">
              <w:rPr>
                <w:rFonts w:ascii="GHEA Grapalat" w:hAnsi="GHEA Grapalat" w:cs="Calibri"/>
                <w:lang w:val="pt-BR"/>
              </w:rPr>
              <w:t xml:space="preserve">, </w:t>
            </w:r>
            <w:r w:rsidRPr="00B014D2">
              <w:rPr>
                <w:rFonts w:ascii="GHEA Grapalat" w:hAnsi="GHEA Grapalat" w:cs="Arial"/>
              </w:rPr>
              <w:t>առանց</w:t>
            </w:r>
            <w:r w:rsidRPr="00B014D2">
              <w:rPr>
                <w:rFonts w:ascii="GHEA Grapalat" w:hAnsi="GHEA Grapalat" w:cs="Calibri"/>
                <w:lang w:val="pt-BR"/>
              </w:rPr>
              <w:t xml:space="preserve"> </w:t>
            </w:r>
            <w:r w:rsidRPr="00B014D2">
              <w:rPr>
                <w:rFonts w:ascii="GHEA Grapalat" w:hAnsi="GHEA Grapalat" w:cs="Arial"/>
              </w:rPr>
              <w:t>կցոնի</w:t>
            </w:r>
            <w:r w:rsidRPr="00B014D2">
              <w:rPr>
                <w:rFonts w:ascii="GHEA Grapalat" w:hAnsi="GHEA Grapalat" w:cs="Calibri"/>
                <w:lang w:val="pt-BR"/>
              </w:rPr>
              <w:t xml:space="preserve"> 6 </w:t>
            </w:r>
            <w:r w:rsidRPr="00B014D2">
              <w:rPr>
                <w:rFonts w:ascii="GHEA Grapalat" w:hAnsi="GHEA Grapalat" w:cs="Arial"/>
              </w:rPr>
              <w:t>մետրանոց</w:t>
            </w:r>
            <w:r w:rsidRPr="00B014D2">
              <w:rPr>
                <w:rFonts w:ascii="GHEA Grapalat" w:hAnsi="GHEA Grapalat" w:cs="Calibri"/>
                <w:lang w:val="pt-BR"/>
              </w:rPr>
              <w:t xml:space="preserve"> </w:t>
            </w:r>
            <w:r w:rsidRPr="00B014D2">
              <w:rPr>
                <w:rFonts w:ascii="GHEA Grapalat" w:hAnsi="GHEA Grapalat" w:cs="Arial"/>
              </w:rPr>
              <w:t>հատվածքներով</w:t>
            </w:r>
            <w:r w:rsidRPr="00B014D2">
              <w:rPr>
                <w:rFonts w:ascii="GHEA Grapalat" w:hAnsi="GHEA Grapalat" w:cs="Calibri"/>
                <w:lang w:val="pt-BR"/>
              </w:rPr>
              <w:t xml:space="preserve">, </w:t>
            </w:r>
            <w:r w:rsidRPr="00B014D2">
              <w:rPr>
                <w:rFonts w:ascii="GHEA Grapalat" w:hAnsi="GHEA Grapalat" w:cs="Arial"/>
              </w:rPr>
              <w:t>չօգտագործված</w:t>
            </w:r>
            <w:r w:rsidRPr="00B014D2">
              <w:rPr>
                <w:rFonts w:ascii="GHEA Grapalat" w:hAnsi="GHEA Grapalat" w:cs="Calibri"/>
                <w:lang w:val="pt-BR"/>
              </w:rPr>
              <w:t>:</w:t>
            </w:r>
          </w:p>
        </w:tc>
        <w:tc>
          <w:tcPr>
            <w:tcW w:w="1134" w:type="dxa"/>
            <w:vAlign w:val="center"/>
          </w:tcPr>
          <w:p w14:paraId="4965C723" w14:textId="5604A006" w:rsidR="008819E5" w:rsidRPr="00B014D2" w:rsidRDefault="00B014D2" w:rsidP="008819E5">
            <w:pPr>
              <w:jc w:val="center"/>
              <w:rPr>
                <w:rFonts w:ascii="GHEA Grapalat" w:hAnsi="GHEA Grapalat" w:cs="Arial"/>
                <w:lang w:val="hy-AM"/>
              </w:rPr>
            </w:pPr>
            <w:r>
              <w:rPr>
                <w:rFonts w:ascii="GHEA Grapalat" w:hAnsi="GHEA Grapalat" w:cs="Arial"/>
                <w:lang w:val="hy-AM"/>
              </w:rPr>
              <w:t>մետր</w:t>
            </w:r>
          </w:p>
        </w:tc>
        <w:tc>
          <w:tcPr>
            <w:tcW w:w="1418" w:type="dxa"/>
            <w:vAlign w:val="center"/>
          </w:tcPr>
          <w:p w14:paraId="609576A9" w14:textId="77777777" w:rsidR="008819E5" w:rsidRPr="00B014D2" w:rsidRDefault="008819E5" w:rsidP="008819E5">
            <w:pPr>
              <w:jc w:val="center"/>
              <w:rPr>
                <w:rFonts w:ascii="GHEA Grapalat" w:hAnsi="GHEA Grapalat"/>
                <w:sz w:val="20"/>
                <w:szCs w:val="20"/>
                <w:lang w:val="pt-BR"/>
              </w:rPr>
            </w:pPr>
          </w:p>
        </w:tc>
        <w:tc>
          <w:tcPr>
            <w:tcW w:w="1276" w:type="dxa"/>
            <w:vAlign w:val="center"/>
          </w:tcPr>
          <w:p w14:paraId="60F60F47" w14:textId="77777777" w:rsidR="008819E5" w:rsidRPr="00B014D2" w:rsidRDefault="008819E5" w:rsidP="008819E5">
            <w:pPr>
              <w:jc w:val="center"/>
              <w:rPr>
                <w:rFonts w:ascii="GHEA Grapalat" w:hAnsi="GHEA Grapalat"/>
                <w:sz w:val="20"/>
                <w:szCs w:val="20"/>
                <w:lang w:val="pt-BR"/>
              </w:rPr>
            </w:pPr>
          </w:p>
        </w:tc>
        <w:tc>
          <w:tcPr>
            <w:tcW w:w="1280" w:type="dxa"/>
            <w:vAlign w:val="center"/>
          </w:tcPr>
          <w:p w14:paraId="5AB5077C" w14:textId="74F3B041" w:rsidR="008819E5" w:rsidRPr="00B014D2" w:rsidRDefault="008819E5" w:rsidP="008819E5">
            <w:pPr>
              <w:jc w:val="center"/>
              <w:rPr>
                <w:rFonts w:ascii="GHEA Grapalat" w:hAnsi="GHEA Grapalat" w:cs="Arial"/>
              </w:rPr>
            </w:pPr>
            <w:r w:rsidRPr="00B014D2">
              <w:rPr>
                <w:rFonts w:ascii="GHEA Grapalat" w:hAnsi="GHEA Grapalat" w:cs="Arial"/>
              </w:rPr>
              <w:t>3000</w:t>
            </w:r>
          </w:p>
        </w:tc>
      </w:tr>
      <w:tr w:rsidR="008819E5" w:rsidRPr="00AC73F5" w14:paraId="6AA2FF9E" w14:textId="77777777" w:rsidTr="008819E5">
        <w:trPr>
          <w:trHeight w:val="1256"/>
          <w:jc w:val="center"/>
        </w:trPr>
        <w:tc>
          <w:tcPr>
            <w:tcW w:w="900" w:type="dxa"/>
            <w:vAlign w:val="center"/>
          </w:tcPr>
          <w:p w14:paraId="193F2462" w14:textId="43347E88" w:rsidR="008819E5" w:rsidRPr="00B014D2" w:rsidRDefault="008819E5" w:rsidP="008819E5">
            <w:pPr>
              <w:jc w:val="center"/>
              <w:rPr>
                <w:rFonts w:ascii="GHEA Grapalat" w:hAnsi="GHEA Grapalat"/>
                <w:sz w:val="20"/>
                <w:szCs w:val="20"/>
              </w:rPr>
            </w:pPr>
            <w:r w:rsidRPr="00B014D2">
              <w:rPr>
                <w:rFonts w:ascii="GHEA Grapalat" w:hAnsi="GHEA Grapalat"/>
                <w:sz w:val="20"/>
                <w:szCs w:val="20"/>
              </w:rPr>
              <w:t>2</w:t>
            </w:r>
          </w:p>
        </w:tc>
        <w:tc>
          <w:tcPr>
            <w:tcW w:w="1647" w:type="dxa"/>
            <w:vAlign w:val="center"/>
          </w:tcPr>
          <w:p w14:paraId="26638B3C" w14:textId="0BB3C825" w:rsidR="008819E5" w:rsidRPr="00B014D2" w:rsidRDefault="008819E5" w:rsidP="008819E5">
            <w:pPr>
              <w:jc w:val="center"/>
              <w:rPr>
                <w:rFonts w:ascii="GHEA Grapalat" w:hAnsi="GHEA Grapalat" w:cs="Arial"/>
                <w:sz w:val="20"/>
                <w:szCs w:val="20"/>
              </w:rPr>
            </w:pPr>
            <w:r w:rsidRPr="00B014D2">
              <w:rPr>
                <w:rFonts w:ascii="GHEA Grapalat" w:hAnsi="GHEA Grapalat" w:cs="Arial"/>
              </w:rPr>
              <w:t>44163180/2</w:t>
            </w:r>
          </w:p>
        </w:tc>
        <w:tc>
          <w:tcPr>
            <w:tcW w:w="2126" w:type="dxa"/>
            <w:vAlign w:val="center"/>
          </w:tcPr>
          <w:p w14:paraId="53E14926" w14:textId="42CF2199" w:rsidR="008819E5" w:rsidRPr="00B014D2" w:rsidRDefault="008819E5" w:rsidP="008819E5">
            <w:pPr>
              <w:jc w:val="center"/>
              <w:rPr>
                <w:rFonts w:ascii="GHEA Grapalat" w:hAnsi="GHEA Grapalat" w:cs="Arial"/>
                <w:sz w:val="20"/>
                <w:szCs w:val="20"/>
              </w:rPr>
            </w:pPr>
            <w:r w:rsidRPr="00B014D2">
              <w:rPr>
                <w:rFonts w:ascii="GHEA Grapalat" w:hAnsi="GHEA Grapalat" w:cs="Arial"/>
                <w:color w:val="000000"/>
              </w:rPr>
              <w:t>Մետաղական խողովակ Փ 76*3մմ</w:t>
            </w:r>
          </w:p>
        </w:tc>
        <w:tc>
          <w:tcPr>
            <w:tcW w:w="1418" w:type="dxa"/>
            <w:vAlign w:val="center"/>
          </w:tcPr>
          <w:p w14:paraId="04C0142B" w14:textId="77777777" w:rsidR="008819E5" w:rsidRPr="00B014D2" w:rsidRDefault="008819E5" w:rsidP="008819E5">
            <w:pPr>
              <w:jc w:val="center"/>
              <w:rPr>
                <w:rFonts w:ascii="GHEA Grapalat" w:hAnsi="GHEA Grapalat"/>
                <w:sz w:val="20"/>
                <w:szCs w:val="20"/>
                <w:lang w:val="pt-BR"/>
              </w:rPr>
            </w:pPr>
          </w:p>
        </w:tc>
        <w:tc>
          <w:tcPr>
            <w:tcW w:w="4110" w:type="dxa"/>
            <w:vAlign w:val="center"/>
          </w:tcPr>
          <w:p w14:paraId="57D27589" w14:textId="592B4210" w:rsidR="008819E5" w:rsidRPr="00B014D2" w:rsidRDefault="008819E5" w:rsidP="008819E5">
            <w:pPr>
              <w:ind w:left="176" w:hanging="1"/>
              <w:jc w:val="both"/>
              <w:rPr>
                <w:rFonts w:ascii="GHEA Grapalat" w:hAnsi="GHEA Grapalat" w:cs="Sylfaen"/>
                <w:sz w:val="20"/>
                <w:szCs w:val="20"/>
                <w:lang w:val="pt-BR"/>
              </w:rPr>
            </w:pPr>
            <w:r w:rsidRPr="00B014D2">
              <w:rPr>
                <w:rFonts w:ascii="GHEA Grapalat" w:hAnsi="GHEA Grapalat" w:cs="Arial"/>
              </w:rPr>
              <w:t>Պողպատից</w:t>
            </w:r>
            <w:r w:rsidRPr="00B014D2">
              <w:rPr>
                <w:rFonts w:ascii="GHEA Grapalat" w:hAnsi="GHEA Grapalat" w:cs="Calibri"/>
                <w:lang w:val="pt-BR"/>
              </w:rPr>
              <w:t xml:space="preserve">, </w:t>
            </w:r>
            <w:r w:rsidRPr="00B014D2">
              <w:rPr>
                <w:rFonts w:ascii="GHEA Grapalat" w:hAnsi="GHEA Grapalat" w:cs="Arial"/>
              </w:rPr>
              <w:t>կլոր</w:t>
            </w:r>
            <w:r w:rsidRPr="00B014D2">
              <w:rPr>
                <w:rFonts w:ascii="GHEA Grapalat" w:hAnsi="GHEA Grapalat" w:cs="Calibri"/>
                <w:lang w:val="pt-BR"/>
              </w:rPr>
              <w:t xml:space="preserve">, </w:t>
            </w:r>
            <w:r w:rsidRPr="00B014D2">
              <w:rPr>
                <w:rFonts w:ascii="GHEA Grapalat" w:hAnsi="GHEA Grapalat" w:cs="Arial"/>
              </w:rPr>
              <w:t>պատի</w:t>
            </w:r>
            <w:r w:rsidRPr="00B014D2">
              <w:rPr>
                <w:rFonts w:ascii="GHEA Grapalat" w:hAnsi="GHEA Grapalat" w:cs="Calibri"/>
                <w:lang w:val="pt-BR"/>
              </w:rPr>
              <w:t xml:space="preserve"> </w:t>
            </w:r>
            <w:r w:rsidRPr="00B014D2">
              <w:rPr>
                <w:rFonts w:ascii="GHEA Grapalat" w:hAnsi="GHEA Grapalat" w:cs="Arial"/>
              </w:rPr>
              <w:t>հաստությունը</w:t>
            </w:r>
            <w:r w:rsidRPr="00B014D2">
              <w:rPr>
                <w:rFonts w:ascii="GHEA Grapalat" w:hAnsi="GHEA Grapalat" w:cs="Calibri"/>
                <w:lang w:val="pt-BR"/>
              </w:rPr>
              <w:t xml:space="preserve">  3</w:t>
            </w:r>
            <w:r w:rsidRPr="00B014D2">
              <w:rPr>
                <w:rFonts w:ascii="GHEA Grapalat" w:hAnsi="GHEA Grapalat" w:cs="Arial"/>
              </w:rPr>
              <w:t>մմ</w:t>
            </w:r>
            <w:r w:rsidRPr="00B014D2">
              <w:rPr>
                <w:rFonts w:ascii="GHEA Grapalat" w:hAnsi="GHEA Grapalat" w:cs="Calibri"/>
                <w:lang w:val="pt-BR"/>
              </w:rPr>
              <w:t xml:space="preserve">, </w:t>
            </w:r>
            <w:r w:rsidRPr="00B014D2">
              <w:rPr>
                <w:rFonts w:ascii="GHEA Grapalat" w:hAnsi="GHEA Grapalat" w:cs="Arial"/>
              </w:rPr>
              <w:t>տրամագիծը</w:t>
            </w:r>
            <w:r w:rsidRPr="00B014D2">
              <w:rPr>
                <w:rFonts w:ascii="GHEA Grapalat" w:hAnsi="GHEA Grapalat" w:cs="Calibri"/>
                <w:lang w:val="pt-BR"/>
              </w:rPr>
              <w:t xml:space="preserve"> 76</w:t>
            </w:r>
            <w:r w:rsidRPr="00B014D2">
              <w:rPr>
                <w:rFonts w:ascii="GHEA Grapalat" w:hAnsi="GHEA Grapalat" w:cs="Arial"/>
              </w:rPr>
              <w:t>մմ</w:t>
            </w:r>
            <w:r w:rsidRPr="00B014D2">
              <w:rPr>
                <w:rFonts w:ascii="GHEA Grapalat" w:hAnsi="GHEA Grapalat" w:cs="Calibri"/>
                <w:lang w:val="pt-BR"/>
              </w:rPr>
              <w:t xml:space="preserve">, </w:t>
            </w:r>
            <w:r w:rsidRPr="00B014D2">
              <w:rPr>
                <w:rFonts w:ascii="GHEA Grapalat" w:hAnsi="GHEA Grapalat" w:cs="Arial"/>
              </w:rPr>
              <w:t>առանց</w:t>
            </w:r>
            <w:r w:rsidRPr="00B014D2">
              <w:rPr>
                <w:rFonts w:ascii="GHEA Grapalat" w:hAnsi="GHEA Grapalat" w:cs="Calibri"/>
                <w:lang w:val="pt-BR"/>
              </w:rPr>
              <w:t xml:space="preserve"> </w:t>
            </w:r>
            <w:r w:rsidRPr="00B014D2">
              <w:rPr>
                <w:rFonts w:ascii="GHEA Grapalat" w:hAnsi="GHEA Grapalat" w:cs="Arial"/>
              </w:rPr>
              <w:t>կցոնի</w:t>
            </w:r>
            <w:r w:rsidRPr="00B014D2">
              <w:rPr>
                <w:rFonts w:ascii="GHEA Grapalat" w:hAnsi="GHEA Grapalat" w:cs="Calibri"/>
                <w:lang w:val="pt-BR"/>
              </w:rPr>
              <w:t xml:space="preserve"> 6 </w:t>
            </w:r>
            <w:r w:rsidRPr="00B014D2">
              <w:rPr>
                <w:rFonts w:ascii="GHEA Grapalat" w:hAnsi="GHEA Grapalat" w:cs="Arial"/>
              </w:rPr>
              <w:t>մետրանոց</w:t>
            </w:r>
            <w:r w:rsidRPr="00B014D2">
              <w:rPr>
                <w:rFonts w:ascii="GHEA Grapalat" w:hAnsi="GHEA Grapalat" w:cs="Calibri"/>
                <w:lang w:val="pt-BR"/>
              </w:rPr>
              <w:t xml:space="preserve"> </w:t>
            </w:r>
            <w:r w:rsidRPr="00B014D2">
              <w:rPr>
                <w:rFonts w:ascii="GHEA Grapalat" w:hAnsi="GHEA Grapalat" w:cs="Arial"/>
              </w:rPr>
              <w:t>հատվածքներով</w:t>
            </w:r>
            <w:r w:rsidRPr="00B014D2">
              <w:rPr>
                <w:rFonts w:ascii="GHEA Grapalat" w:hAnsi="GHEA Grapalat" w:cs="Calibri"/>
                <w:lang w:val="pt-BR"/>
              </w:rPr>
              <w:t xml:space="preserve">, </w:t>
            </w:r>
            <w:r w:rsidRPr="00B014D2">
              <w:rPr>
                <w:rFonts w:ascii="GHEA Grapalat" w:hAnsi="GHEA Grapalat" w:cs="Arial"/>
              </w:rPr>
              <w:t>չօգտագործված</w:t>
            </w:r>
            <w:r w:rsidRPr="00B014D2">
              <w:rPr>
                <w:rFonts w:ascii="GHEA Grapalat" w:hAnsi="GHEA Grapalat" w:cs="Calibri"/>
                <w:lang w:val="pt-BR"/>
              </w:rPr>
              <w:t>:</w:t>
            </w:r>
          </w:p>
        </w:tc>
        <w:tc>
          <w:tcPr>
            <w:tcW w:w="1134" w:type="dxa"/>
            <w:vAlign w:val="center"/>
          </w:tcPr>
          <w:p w14:paraId="3FF3E049" w14:textId="6C471969" w:rsidR="008819E5" w:rsidRPr="00B014D2" w:rsidRDefault="00B014D2" w:rsidP="008819E5">
            <w:pPr>
              <w:jc w:val="center"/>
              <w:rPr>
                <w:rFonts w:ascii="GHEA Grapalat" w:hAnsi="GHEA Grapalat" w:cs="Arial"/>
                <w:sz w:val="20"/>
                <w:szCs w:val="20"/>
              </w:rPr>
            </w:pPr>
            <w:r>
              <w:rPr>
                <w:rFonts w:ascii="GHEA Grapalat" w:hAnsi="GHEA Grapalat" w:cs="Arial"/>
                <w:lang w:val="hy-AM"/>
              </w:rPr>
              <w:t>մ</w:t>
            </w:r>
            <w:r>
              <w:rPr>
                <w:rFonts w:ascii="GHEA Grapalat" w:hAnsi="GHEA Grapalat" w:cs="Arial"/>
              </w:rPr>
              <w:t>ետր</w:t>
            </w:r>
          </w:p>
        </w:tc>
        <w:tc>
          <w:tcPr>
            <w:tcW w:w="1418" w:type="dxa"/>
            <w:vAlign w:val="center"/>
          </w:tcPr>
          <w:p w14:paraId="09F0305B" w14:textId="77777777" w:rsidR="008819E5" w:rsidRPr="00B014D2" w:rsidRDefault="008819E5" w:rsidP="008819E5">
            <w:pPr>
              <w:jc w:val="center"/>
              <w:rPr>
                <w:rFonts w:ascii="GHEA Grapalat" w:hAnsi="GHEA Grapalat"/>
                <w:sz w:val="20"/>
                <w:szCs w:val="20"/>
                <w:lang w:val="pt-BR"/>
              </w:rPr>
            </w:pPr>
          </w:p>
        </w:tc>
        <w:tc>
          <w:tcPr>
            <w:tcW w:w="1276" w:type="dxa"/>
            <w:vAlign w:val="center"/>
          </w:tcPr>
          <w:p w14:paraId="5E7BD2BF" w14:textId="77777777" w:rsidR="008819E5" w:rsidRPr="00B014D2" w:rsidRDefault="008819E5" w:rsidP="008819E5">
            <w:pPr>
              <w:jc w:val="center"/>
              <w:rPr>
                <w:rFonts w:ascii="GHEA Grapalat" w:hAnsi="GHEA Grapalat"/>
                <w:sz w:val="20"/>
                <w:szCs w:val="20"/>
                <w:lang w:val="pt-BR"/>
              </w:rPr>
            </w:pPr>
          </w:p>
        </w:tc>
        <w:tc>
          <w:tcPr>
            <w:tcW w:w="1280" w:type="dxa"/>
            <w:vAlign w:val="center"/>
          </w:tcPr>
          <w:p w14:paraId="4F50D25C" w14:textId="216475D0" w:rsidR="008819E5" w:rsidRPr="00B014D2" w:rsidRDefault="008819E5" w:rsidP="008819E5">
            <w:pPr>
              <w:jc w:val="center"/>
              <w:rPr>
                <w:rFonts w:ascii="GHEA Grapalat" w:hAnsi="GHEA Grapalat" w:cs="Arial"/>
                <w:sz w:val="20"/>
                <w:szCs w:val="20"/>
              </w:rPr>
            </w:pPr>
            <w:r w:rsidRPr="00B014D2">
              <w:rPr>
                <w:rFonts w:ascii="GHEA Grapalat" w:hAnsi="GHEA Grapalat" w:cs="Arial"/>
              </w:rPr>
              <w:t>2004</w:t>
            </w:r>
          </w:p>
        </w:tc>
      </w:tr>
      <w:tr w:rsidR="008819E5" w:rsidRPr="00AC73F5" w14:paraId="4901D4BB" w14:textId="77777777" w:rsidTr="008819E5">
        <w:trPr>
          <w:trHeight w:val="1402"/>
          <w:jc w:val="center"/>
        </w:trPr>
        <w:tc>
          <w:tcPr>
            <w:tcW w:w="900" w:type="dxa"/>
            <w:vAlign w:val="center"/>
          </w:tcPr>
          <w:p w14:paraId="5E839AB4" w14:textId="4FE6F9D4" w:rsidR="008819E5" w:rsidRPr="00B014D2" w:rsidRDefault="008819E5" w:rsidP="008819E5">
            <w:pPr>
              <w:jc w:val="center"/>
              <w:rPr>
                <w:rFonts w:ascii="GHEA Grapalat" w:hAnsi="GHEA Grapalat"/>
                <w:sz w:val="20"/>
                <w:szCs w:val="20"/>
              </w:rPr>
            </w:pPr>
            <w:r w:rsidRPr="00B014D2">
              <w:rPr>
                <w:rFonts w:ascii="GHEA Grapalat" w:hAnsi="GHEA Grapalat"/>
                <w:sz w:val="20"/>
                <w:szCs w:val="20"/>
              </w:rPr>
              <w:t>3</w:t>
            </w:r>
          </w:p>
        </w:tc>
        <w:tc>
          <w:tcPr>
            <w:tcW w:w="1647" w:type="dxa"/>
            <w:vAlign w:val="center"/>
          </w:tcPr>
          <w:p w14:paraId="79D2DDCE" w14:textId="0B11E98B" w:rsidR="008819E5" w:rsidRPr="00B014D2" w:rsidRDefault="008819E5" w:rsidP="008819E5">
            <w:pPr>
              <w:jc w:val="center"/>
              <w:rPr>
                <w:rFonts w:ascii="GHEA Grapalat" w:hAnsi="GHEA Grapalat" w:cs="Arial"/>
                <w:sz w:val="20"/>
                <w:szCs w:val="20"/>
              </w:rPr>
            </w:pPr>
            <w:r w:rsidRPr="00B014D2">
              <w:rPr>
                <w:rFonts w:ascii="GHEA Grapalat" w:hAnsi="GHEA Grapalat" w:cs="Arial"/>
              </w:rPr>
              <w:t>44163180</w:t>
            </w:r>
          </w:p>
        </w:tc>
        <w:tc>
          <w:tcPr>
            <w:tcW w:w="2126" w:type="dxa"/>
            <w:vAlign w:val="center"/>
          </w:tcPr>
          <w:p w14:paraId="29940FB0" w14:textId="1F48C33A" w:rsidR="008819E5" w:rsidRPr="00B014D2" w:rsidRDefault="008819E5" w:rsidP="008819E5">
            <w:pPr>
              <w:jc w:val="center"/>
              <w:rPr>
                <w:rFonts w:ascii="GHEA Grapalat" w:hAnsi="GHEA Grapalat" w:cs="Arial"/>
                <w:sz w:val="20"/>
                <w:szCs w:val="20"/>
              </w:rPr>
            </w:pPr>
            <w:r w:rsidRPr="00B014D2">
              <w:rPr>
                <w:rFonts w:ascii="GHEA Grapalat" w:hAnsi="GHEA Grapalat" w:cs="Arial"/>
                <w:color w:val="000000"/>
              </w:rPr>
              <w:t>Մետաղական խողովակ Փ 48*3մմ</w:t>
            </w:r>
          </w:p>
        </w:tc>
        <w:tc>
          <w:tcPr>
            <w:tcW w:w="1418" w:type="dxa"/>
            <w:vAlign w:val="center"/>
          </w:tcPr>
          <w:p w14:paraId="302AA37D" w14:textId="77777777" w:rsidR="008819E5" w:rsidRPr="00B014D2" w:rsidRDefault="008819E5" w:rsidP="008819E5">
            <w:pPr>
              <w:jc w:val="center"/>
              <w:rPr>
                <w:rFonts w:ascii="GHEA Grapalat" w:hAnsi="GHEA Grapalat"/>
                <w:sz w:val="20"/>
                <w:szCs w:val="20"/>
                <w:lang w:val="pt-BR"/>
              </w:rPr>
            </w:pPr>
          </w:p>
        </w:tc>
        <w:tc>
          <w:tcPr>
            <w:tcW w:w="4110" w:type="dxa"/>
            <w:vAlign w:val="center"/>
          </w:tcPr>
          <w:p w14:paraId="6ECEB000" w14:textId="672B7E14" w:rsidR="008819E5" w:rsidRPr="00B014D2" w:rsidRDefault="008819E5" w:rsidP="0041151E">
            <w:pPr>
              <w:ind w:left="176" w:hanging="1"/>
              <w:jc w:val="both"/>
              <w:rPr>
                <w:rFonts w:ascii="GHEA Grapalat" w:hAnsi="GHEA Grapalat" w:cs="Sylfaen"/>
                <w:sz w:val="20"/>
                <w:szCs w:val="20"/>
                <w:lang w:val="pt-BR"/>
              </w:rPr>
            </w:pPr>
            <w:r w:rsidRPr="00B014D2">
              <w:rPr>
                <w:rFonts w:ascii="GHEA Grapalat" w:hAnsi="GHEA Grapalat" w:cs="Arial"/>
              </w:rPr>
              <w:t>Պողպատից</w:t>
            </w:r>
            <w:r w:rsidRPr="00B014D2">
              <w:rPr>
                <w:rFonts w:ascii="GHEA Grapalat" w:hAnsi="GHEA Grapalat" w:cs="Calibri"/>
                <w:lang w:val="pt-BR"/>
              </w:rPr>
              <w:t xml:space="preserve">, </w:t>
            </w:r>
            <w:r w:rsidRPr="00B014D2">
              <w:rPr>
                <w:rFonts w:ascii="GHEA Grapalat" w:hAnsi="GHEA Grapalat" w:cs="Arial"/>
              </w:rPr>
              <w:t>կլոր</w:t>
            </w:r>
            <w:r w:rsidRPr="00B014D2">
              <w:rPr>
                <w:rFonts w:ascii="GHEA Grapalat" w:hAnsi="GHEA Grapalat" w:cs="Calibri"/>
                <w:lang w:val="pt-BR"/>
              </w:rPr>
              <w:t xml:space="preserve">, </w:t>
            </w:r>
            <w:r w:rsidRPr="00B014D2">
              <w:rPr>
                <w:rFonts w:ascii="GHEA Grapalat" w:hAnsi="GHEA Grapalat" w:cs="Arial"/>
              </w:rPr>
              <w:t>պատի</w:t>
            </w:r>
            <w:r w:rsidRPr="00B014D2">
              <w:rPr>
                <w:rFonts w:ascii="GHEA Grapalat" w:hAnsi="GHEA Grapalat" w:cs="Calibri"/>
                <w:lang w:val="pt-BR"/>
              </w:rPr>
              <w:t xml:space="preserve"> </w:t>
            </w:r>
            <w:r w:rsidRPr="00B014D2">
              <w:rPr>
                <w:rFonts w:ascii="GHEA Grapalat" w:hAnsi="GHEA Grapalat" w:cs="Arial"/>
              </w:rPr>
              <w:t>հաստությունը</w:t>
            </w:r>
            <w:r w:rsidRPr="00B014D2">
              <w:rPr>
                <w:rFonts w:ascii="GHEA Grapalat" w:hAnsi="GHEA Grapalat" w:cs="Calibri"/>
                <w:lang w:val="pt-BR"/>
              </w:rPr>
              <w:t xml:space="preserve">  3</w:t>
            </w:r>
            <w:r w:rsidRPr="00B014D2">
              <w:rPr>
                <w:rFonts w:ascii="GHEA Grapalat" w:hAnsi="GHEA Grapalat" w:cs="Arial"/>
              </w:rPr>
              <w:t>մմ</w:t>
            </w:r>
            <w:r w:rsidRPr="00B014D2">
              <w:rPr>
                <w:rFonts w:ascii="GHEA Grapalat" w:hAnsi="GHEA Grapalat" w:cs="Calibri"/>
                <w:lang w:val="pt-BR"/>
              </w:rPr>
              <w:t xml:space="preserve">, </w:t>
            </w:r>
            <w:r w:rsidRPr="00B014D2">
              <w:rPr>
                <w:rFonts w:ascii="GHEA Grapalat" w:hAnsi="GHEA Grapalat" w:cs="Arial"/>
              </w:rPr>
              <w:t>տրամագիծը</w:t>
            </w:r>
            <w:r w:rsidRPr="00B014D2">
              <w:rPr>
                <w:rFonts w:ascii="GHEA Grapalat" w:hAnsi="GHEA Grapalat" w:cs="Calibri"/>
                <w:lang w:val="pt-BR"/>
              </w:rPr>
              <w:t xml:space="preserve"> 48</w:t>
            </w:r>
            <w:r w:rsidRPr="00B014D2">
              <w:rPr>
                <w:rFonts w:ascii="GHEA Grapalat" w:hAnsi="GHEA Grapalat" w:cs="Arial"/>
              </w:rPr>
              <w:t>մմ</w:t>
            </w:r>
            <w:r w:rsidRPr="00B014D2">
              <w:rPr>
                <w:rFonts w:ascii="GHEA Grapalat" w:hAnsi="GHEA Grapalat" w:cs="Calibri"/>
                <w:lang w:val="pt-BR"/>
              </w:rPr>
              <w:t xml:space="preserve">, </w:t>
            </w:r>
            <w:r w:rsidRPr="00B014D2">
              <w:rPr>
                <w:rFonts w:ascii="GHEA Grapalat" w:hAnsi="GHEA Grapalat" w:cs="Arial"/>
              </w:rPr>
              <w:t>առանց</w:t>
            </w:r>
            <w:r w:rsidRPr="00B014D2">
              <w:rPr>
                <w:rFonts w:ascii="GHEA Grapalat" w:hAnsi="GHEA Grapalat" w:cs="Calibri"/>
                <w:lang w:val="pt-BR"/>
              </w:rPr>
              <w:t xml:space="preserve"> </w:t>
            </w:r>
            <w:r w:rsidRPr="00B014D2">
              <w:rPr>
                <w:rFonts w:ascii="GHEA Grapalat" w:hAnsi="GHEA Grapalat" w:cs="Arial"/>
              </w:rPr>
              <w:t>կցոնի</w:t>
            </w:r>
            <w:r w:rsidRPr="00B014D2">
              <w:rPr>
                <w:rFonts w:ascii="GHEA Grapalat" w:hAnsi="GHEA Grapalat" w:cs="Calibri"/>
                <w:lang w:val="pt-BR"/>
              </w:rPr>
              <w:t xml:space="preserve"> 6 </w:t>
            </w:r>
            <w:r w:rsidRPr="00B014D2">
              <w:rPr>
                <w:rFonts w:ascii="GHEA Grapalat" w:hAnsi="GHEA Grapalat" w:cs="Arial"/>
              </w:rPr>
              <w:t>մետրանոց</w:t>
            </w:r>
            <w:r w:rsidRPr="00B014D2">
              <w:rPr>
                <w:rFonts w:ascii="GHEA Grapalat" w:hAnsi="GHEA Grapalat" w:cs="Calibri"/>
                <w:lang w:val="pt-BR"/>
              </w:rPr>
              <w:t xml:space="preserve"> </w:t>
            </w:r>
            <w:r w:rsidRPr="00B014D2">
              <w:rPr>
                <w:rFonts w:ascii="GHEA Grapalat" w:hAnsi="GHEA Grapalat" w:cs="Arial"/>
              </w:rPr>
              <w:t>հատվածքն</w:t>
            </w:r>
            <w:r w:rsidR="0041151E">
              <w:rPr>
                <w:rFonts w:ascii="GHEA Grapalat" w:hAnsi="GHEA Grapalat" w:cs="Arial"/>
                <w:lang w:val="hy-AM"/>
              </w:rPr>
              <w:t>ե</w:t>
            </w:r>
            <w:r w:rsidRPr="00B014D2">
              <w:rPr>
                <w:rFonts w:ascii="GHEA Grapalat" w:hAnsi="GHEA Grapalat" w:cs="Arial"/>
              </w:rPr>
              <w:t>րով</w:t>
            </w:r>
            <w:r w:rsidRPr="00B014D2">
              <w:rPr>
                <w:rFonts w:ascii="GHEA Grapalat" w:hAnsi="GHEA Grapalat" w:cs="Calibri"/>
                <w:lang w:val="pt-BR"/>
              </w:rPr>
              <w:t xml:space="preserve">, </w:t>
            </w:r>
            <w:r w:rsidRPr="00B014D2">
              <w:rPr>
                <w:rFonts w:ascii="GHEA Grapalat" w:hAnsi="GHEA Grapalat" w:cs="Arial"/>
              </w:rPr>
              <w:t>չօգտագործված</w:t>
            </w:r>
            <w:r w:rsidRPr="00B014D2">
              <w:rPr>
                <w:rFonts w:ascii="GHEA Grapalat" w:hAnsi="GHEA Grapalat" w:cs="Calibri"/>
                <w:lang w:val="pt-BR"/>
              </w:rPr>
              <w:t>:</w:t>
            </w:r>
          </w:p>
        </w:tc>
        <w:tc>
          <w:tcPr>
            <w:tcW w:w="1134" w:type="dxa"/>
            <w:vAlign w:val="center"/>
          </w:tcPr>
          <w:p w14:paraId="0A42D5AE" w14:textId="3AFEFDBD" w:rsidR="008819E5" w:rsidRPr="00B014D2" w:rsidRDefault="00B014D2" w:rsidP="00B014D2">
            <w:pPr>
              <w:rPr>
                <w:rFonts w:ascii="GHEA Grapalat" w:hAnsi="GHEA Grapalat" w:cs="Arial"/>
                <w:sz w:val="20"/>
                <w:szCs w:val="20"/>
                <w:lang w:val="hy-AM"/>
              </w:rPr>
            </w:pPr>
            <w:r>
              <w:rPr>
                <w:rFonts w:ascii="GHEA Grapalat" w:hAnsi="GHEA Grapalat" w:cs="Arial"/>
                <w:lang w:val="hy-AM"/>
              </w:rPr>
              <w:t xml:space="preserve">  մետր</w:t>
            </w:r>
          </w:p>
        </w:tc>
        <w:tc>
          <w:tcPr>
            <w:tcW w:w="1418" w:type="dxa"/>
            <w:vAlign w:val="center"/>
          </w:tcPr>
          <w:p w14:paraId="410C3A6B" w14:textId="77777777" w:rsidR="008819E5" w:rsidRPr="00B014D2" w:rsidRDefault="008819E5" w:rsidP="008819E5">
            <w:pPr>
              <w:jc w:val="center"/>
              <w:rPr>
                <w:rFonts w:ascii="GHEA Grapalat" w:hAnsi="GHEA Grapalat"/>
                <w:sz w:val="20"/>
                <w:szCs w:val="20"/>
                <w:lang w:val="pt-BR"/>
              </w:rPr>
            </w:pPr>
          </w:p>
        </w:tc>
        <w:tc>
          <w:tcPr>
            <w:tcW w:w="1276" w:type="dxa"/>
            <w:vAlign w:val="center"/>
          </w:tcPr>
          <w:p w14:paraId="0D29FC48" w14:textId="77777777" w:rsidR="008819E5" w:rsidRPr="00B014D2" w:rsidRDefault="008819E5" w:rsidP="008819E5">
            <w:pPr>
              <w:jc w:val="center"/>
              <w:rPr>
                <w:rFonts w:ascii="GHEA Grapalat" w:hAnsi="GHEA Grapalat"/>
                <w:sz w:val="20"/>
                <w:szCs w:val="20"/>
                <w:lang w:val="pt-BR"/>
              </w:rPr>
            </w:pPr>
          </w:p>
        </w:tc>
        <w:tc>
          <w:tcPr>
            <w:tcW w:w="1280" w:type="dxa"/>
            <w:vAlign w:val="center"/>
          </w:tcPr>
          <w:p w14:paraId="1EC00EBB" w14:textId="2608661C" w:rsidR="008819E5" w:rsidRPr="00B014D2" w:rsidRDefault="008819E5" w:rsidP="008819E5">
            <w:pPr>
              <w:jc w:val="center"/>
              <w:rPr>
                <w:rFonts w:ascii="GHEA Grapalat" w:hAnsi="GHEA Grapalat" w:cs="Arial"/>
                <w:sz w:val="20"/>
                <w:szCs w:val="20"/>
              </w:rPr>
            </w:pPr>
            <w:r w:rsidRPr="00B014D2">
              <w:rPr>
                <w:rFonts w:ascii="GHEA Grapalat" w:hAnsi="GHEA Grapalat" w:cs="Arial"/>
              </w:rPr>
              <w:t>2004</w:t>
            </w:r>
          </w:p>
        </w:tc>
      </w:tr>
      <w:tr w:rsidR="00F724BA" w:rsidRPr="00AC73F5" w14:paraId="1EC0ED33" w14:textId="77777777" w:rsidTr="000E4386">
        <w:trPr>
          <w:trHeight w:val="504"/>
          <w:jc w:val="center"/>
        </w:trPr>
        <w:tc>
          <w:tcPr>
            <w:tcW w:w="11335" w:type="dxa"/>
            <w:gridSpan w:val="6"/>
            <w:vAlign w:val="center"/>
          </w:tcPr>
          <w:p w14:paraId="47021056" w14:textId="77777777" w:rsidR="00F724BA" w:rsidRPr="000E4386" w:rsidRDefault="00F724BA" w:rsidP="00F724BA">
            <w:pPr>
              <w:rPr>
                <w:rFonts w:ascii="GHEA Grapalat" w:hAnsi="GHEA Grapalat"/>
                <w:b/>
                <w:sz w:val="28"/>
                <w:szCs w:val="20"/>
                <w:lang w:val="pt-BR"/>
              </w:rPr>
            </w:pPr>
            <w:r w:rsidRPr="000E4386">
              <w:rPr>
                <w:rFonts w:ascii="GHEA Grapalat" w:hAnsi="GHEA Grapalat"/>
                <w:b/>
                <w:sz w:val="28"/>
                <w:szCs w:val="20"/>
                <w:lang w:val="pt-BR"/>
              </w:rPr>
              <w:t>Ընդամենը</w:t>
            </w:r>
          </w:p>
        </w:tc>
        <w:tc>
          <w:tcPr>
            <w:tcW w:w="1418" w:type="dxa"/>
          </w:tcPr>
          <w:p w14:paraId="35399014" w14:textId="77777777" w:rsidR="00F724BA" w:rsidRPr="00AC73F5" w:rsidRDefault="00F724BA" w:rsidP="00F724BA">
            <w:pPr>
              <w:jc w:val="center"/>
              <w:rPr>
                <w:rFonts w:ascii="GHEA Grapalat" w:hAnsi="GHEA Grapalat"/>
                <w:sz w:val="20"/>
                <w:szCs w:val="20"/>
                <w:lang w:val="pt-BR"/>
              </w:rPr>
            </w:pPr>
          </w:p>
        </w:tc>
        <w:tc>
          <w:tcPr>
            <w:tcW w:w="1276" w:type="dxa"/>
          </w:tcPr>
          <w:p w14:paraId="7C592B20" w14:textId="77777777" w:rsidR="00F724BA" w:rsidRPr="00AC73F5" w:rsidRDefault="00F724BA" w:rsidP="00F724BA">
            <w:pPr>
              <w:jc w:val="center"/>
              <w:rPr>
                <w:rFonts w:ascii="GHEA Grapalat" w:hAnsi="GHEA Grapalat"/>
                <w:sz w:val="20"/>
                <w:szCs w:val="20"/>
                <w:lang w:val="pt-BR"/>
              </w:rPr>
            </w:pPr>
          </w:p>
        </w:tc>
        <w:tc>
          <w:tcPr>
            <w:tcW w:w="1280" w:type="dxa"/>
          </w:tcPr>
          <w:p w14:paraId="03D85EFE" w14:textId="77777777" w:rsidR="00F724BA" w:rsidRPr="00AC73F5" w:rsidRDefault="00F724BA" w:rsidP="00F724BA">
            <w:pPr>
              <w:jc w:val="center"/>
              <w:rPr>
                <w:rFonts w:ascii="GHEA Grapalat" w:hAnsi="GHEA Grapalat" w:cs="Sylfaen"/>
                <w:sz w:val="20"/>
                <w:szCs w:val="20"/>
              </w:rPr>
            </w:pPr>
          </w:p>
        </w:tc>
      </w:tr>
      <w:tr w:rsidR="009423E4" w:rsidRPr="00AC73F5" w14:paraId="678635AD" w14:textId="77777777" w:rsidTr="00BD01E0">
        <w:trPr>
          <w:trHeight w:val="880"/>
          <w:jc w:val="center"/>
        </w:trPr>
        <w:tc>
          <w:tcPr>
            <w:tcW w:w="2547" w:type="dxa"/>
            <w:gridSpan w:val="2"/>
            <w:vMerge w:val="restart"/>
          </w:tcPr>
          <w:p w14:paraId="6A587678" w14:textId="77777777" w:rsidR="009423E4" w:rsidRPr="00AC73F5" w:rsidRDefault="009423E4" w:rsidP="009423E4">
            <w:pPr>
              <w:jc w:val="center"/>
              <w:rPr>
                <w:rFonts w:ascii="GHEA Grapalat" w:hAnsi="GHEA Grapalat" w:cs="Sylfaen"/>
                <w:sz w:val="20"/>
                <w:szCs w:val="20"/>
              </w:rPr>
            </w:pPr>
            <w:r w:rsidRPr="00AC73F5">
              <w:rPr>
                <w:rFonts w:ascii="GHEA Grapalat" w:hAnsi="GHEA Grapalat" w:cs="Sylfaen"/>
                <w:sz w:val="20"/>
                <w:szCs w:val="20"/>
              </w:rPr>
              <w:lastRenderedPageBreak/>
              <w:t>Մատակարարման ընդհանուր պայմաններ</w:t>
            </w:r>
          </w:p>
        </w:tc>
        <w:tc>
          <w:tcPr>
            <w:tcW w:w="12762" w:type="dxa"/>
            <w:gridSpan w:val="7"/>
            <w:vAlign w:val="center"/>
          </w:tcPr>
          <w:p w14:paraId="5EC5DB98" w14:textId="5C72E14F" w:rsidR="009423E4" w:rsidRPr="00AC73F5" w:rsidRDefault="009423E4" w:rsidP="009423E4">
            <w:pPr>
              <w:rPr>
                <w:rFonts w:ascii="GHEA Grapalat" w:hAnsi="GHEA Grapalat" w:cs="Sylfaen"/>
                <w:b/>
                <w:sz w:val="20"/>
                <w:szCs w:val="20"/>
              </w:rPr>
            </w:pPr>
            <w:r w:rsidRPr="00616218">
              <w:rPr>
                <w:rFonts w:ascii="GHEA Grapalat" w:hAnsi="GHEA Grapalat" w:cs="Arial"/>
                <w:b/>
                <w:szCs w:val="20"/>
              </w:rPr>
              <w:t>Մատակարարման հասցեն.</w:t>
            </w:r>
            <w:r w:rsidRPr="00616218">
              <w:rPr>
                <w:rFonts w:ascii="GHEA Grapalat" w:hAnsi="GHEA Grapalat" w:cs="Arial"/>
                <w:szCs w:val="20"/>
              </w:rPr>
              <w:t xml:space="preserve"> ք. Երևան, Մասիսի 102 հասցեով</w:t>
            </w:r>
            <w:r w:rsidRPr="00616218">
              <w:rPr>
                <w:rFonts w:ascii="GHEA Grapalat" w:hAnsi="GHEA Grapalat" w:cs="Arial"/>
                <w:b/>
                <w:szCs w:val="20"/>
              </w:rPr>
              <w:t>, ապրանքի բեռնափոխադրումը մինչև Գնորդի պահեստ  և  Գնորդի պահեստում բեռնաթափումը</w:t>
            </w:r>
            <w:r w:rsidRPr="00616218">
              <w:rPr>
                <w:rFonts w:ascii="GHEA Grapalat" w:hAnsi="GHEA Grapalat" w:cs="Arial"/>
                <w:szCs w:val="20"/>
              </w:rPr>
              <w:t xml:space="preserve"> իրականացվում է Վաճառողի ուժերով:</w:t>
            </w:r>
            <w:r w:rsidRPr="00616218">
              <w:rPr>
                <w:rFonts w:ascii="Arial LatArm" w:hAnsi="Arial LatArm" w:cs="Arial"/>
                <w:b/>
                <w:bCs/>
                <w:szCs w:val="20"/>
              </w:rPr>
              <w:t xml:space="preserve"> </w:t>
            </w:r>
          </w:p>
        </w:tc>
      </w:tr>
      <w:tr w:rsidR="009423E4" w:rsidRPr="00AC73F5" w14:paraId="79106319" w14:textId="77777777" w:rsidTr="00BD01E0">
        <w:trPr>
          <w:trHeight w:val="1133"/>
          <w:jc w:val="center"/>
        </w:trPr>
        <w:tc>
          <w:tcPr>
            <w:tcW w:w="2547" w:type="dxa"/>
            <w:gridSpan w:val="2"/>
            <w:vMerge/>
          </w:tcPr>
          <w:p w14:paraId="22C6176C" w14:textId="77777777" w:rsidR="009423E4" w:rsidRPr="00AC73F5" w:rsidRDefault="009423E4" w:rsidP="009423E4">
            <w:pPr>
              <w:jc w:val="center"/>
              <w:rPr>
                <w:rFonts w:ascii="GHEA Grapalat" w:hAnsi="GHEA Grapalat" w:cs="Sylfaen"/>
                <w:sz w:val="20"/>
                <w:szCs w:val="20"/>
              </w:rPr>
            </w:pPr>
          </w:p>
        </w:tc>
        <w:tc>
          <w:tcPr>
            <w:tcW w:w="12762" w:type="dxa"/>
            <w:gridSpan w:val="7"/>
            <w:vAlign w:val="center"/>
          </w:tcPr>
          <w:p w14:paraId="247D6174" w14:textId="138C2C74" w:rsidR="009423E4" w:rsidRPr="00AC73F5" w:rsidRDefault="009423E4" w:rsidP="00AA6F03">
            <w:pPr>
              <w:jc w:val="both"/>
              <w:rPr>
                <w:rFonts w:ascii="GHEA Grapalat" w:hAnsi="GHEA Grapalat" w:cs="Arial"/>
                <w:sz w:val="20"/>
                <w:szCs w:val="20"/>
              </w:rPr>
            </w:pPr>
            <w:r w:rsidRPr="00616218">
              <w:rPr>
                <w:rFonts w:ascii="GHEA Grapalat" w:hAnsi="GHEA Grapalat" w:cs="Arial"/>
                <w:b/>
                <w:szCs w:val="20"/>
              </w:rPr>
              <w:t>Մատակարարման ենթակա քանակը և ժամկետը.</w:t>
            </w:r>
            <w:r w:rsidRPr="00616218">
              <w:rPr>
                <w:rFonts w:ascii="GHEA Grapalat" w:hAnsi="GHEA Grapalat" w:cs="Arial"/>
                <w:szCs w:val="20"/>
              </w:rPr>
              <w:t xml:space="preserve"> </w:t>
            </w:r>
            <w:r w:rsidR="008819E5" w:rsidRPr="00616218">
              <w:rPr>
                <w:rFonts w:ascii="GHEA Grapalat" w:hAnsi="GHEA Grapalat" w:cs="Arial"/>
                <w:szCs w:val="20"/>
              </w:rPr>
              <w:t xml:space="preserve">Պայմանագիրի 8.1 և 1.2 կետերի համաձայն և ապրանքի մատակարարման համար պատվերը Գնորդի կողմից Վաճառողին տրվում է  գրավոր ձևով՝  հայտը Վաճառողի Պայմանագրում նշված էլեկտրոնային փոստի հասցեին ուղարկելու եղանակով:  </w:t>
            </w:r>
          </w:p>
        </w:tc>
      </w:tr>
      <w:tr w:rsidR="00845CC1" w:rsidRPr="00AC73F5" w14:paraId="127B4E66" w14:textId="77777777" w:rsidTr="00845CC1">
        <w:trPr>
          <w:trHeight w:val="781"/>
          <w:jc w:val="center"/>
        </w:trPr>
        <w:tc>
          <w:tcPr>
            <w:tcW w:w="2547" w:type="dxa"/>
            <w:gridSpan w:val="2"/>
            <w:vMerge/>
          </w:tcPr>
          <w:p w14:paraId="4C6447EA" w14:textId="77777777" w:rsidR="00845CC1" w:rsidRPr="00AC73F5" w:rsidRDefault="00845CC1" w:rsidP="00845CC1">
            <w:pPr>
              <w:jc w:val="center"/>
              <w:rPr>
                <w:rFonts w:ascii="GHEA Grapalat" w:hAnsi="GHEA Grapalat" w:cs="Sylfaen"/>
                <w:sz w:val="20"/>
                <w:szCs w:val="20"/>
              </w:rPr>
            </w:pPr>
          </w:p>
        </w:tc>
        <w:tc>
          <w:tcPr>
            <w:tcW w:w="12762" w:type="dxa"/>
            <w:gridSpan w:val="7"/>
            <w:vAlign w:val="center"/>
          </w:tcPr>
          <w:p w14:paraId="3E27A896" w14:textId="7D847D5D" w:rsidR="00845CC1" w:rsidRPr="00AC73F5" w:rsidRDefault="00845CC1" w:rsidP="00845CC1">
            <w:pPr>
              <w:jc w:val="center"/>
              <w:rPr>
                <w:rFonts w:ascii="GHEA Grapalat" w:hAnsi="GHEA Grapalat" w:cs="Arial"/>
                <w:b/>
                <w:sz w:val="20"/>
                <w:szCs w:val="20"/>
              </w:rPr>
            </w:pPr>
            <w:r>
              <w:rPr>
                <w:rFonts w:ascii="Arial" w:hAnsi="Arial" w:cs="Arial"/>
                <w:b/>
                <w:bCs/>
              </w:rPr>
              <w:t>Պայմանագրով</w:t>
            </w:r>
            <w:r>
              <w:rPr>
                <w:rFonts w:ascii="Arial LatArm" w:hAnsi="Arial LatArm" w:cs="Arial"/>
                <w:b/>
                <w:bCs/>
              </w:rPr>
              <w:t xml:space="preserve"> </w:t>
            </w:r>
            <w:r>
              <w:rPr>
                <w:rFonts w:ascii="Arial" w:hAnsi="Arial" w:cs="Arial"/>
                <w:b/>
                <w:bCs/>
              </w:rPr>
              <w:t>նախատեսված</w:t>
            </w:r>
            <w:r>
              <w:rPr>
                <w:rFonts w:ascii="Arial LatArm" w:hAnsi="Arial LatArm" w:cs="Arial"/>
                <w:b/>
                <w:bCs/>
              </w:rPr>
              <w:t xml:space="preserve"> </w:t>
            </w:r>
            <w:r>
              <w:rPr>
                <w:rFonts w:ascii="Arial" w:hAnsi="Arial" w:cs="Arial"/>
                <w:b/>
                <w:bCs/>
              </w:rPr>
              <w:t>մատակարարումները</w:t>
            </w:r>
            <w:r>
              <w:rPr>
                <w:rFonts w:ascii="Arial LatArm" w:hAnsi="Arial LatArm" w:cs="Arial"/>
                <w:b/>
                <w:bCs/>
              </w:rPr>
              <w:t xml:space="preserve"> </w:t>
            </w:r>
            <w:r>
              <w:rPr>
                <w:rFonts w:ascii="Arial" w:hAnsi="Arial" w:cs="Arial"/>
                <w:b/>
                <w:bCs/>
              </w:rPr>
              <w:t>կատարվելու</w:t>
            </w:r>
            <w:r>
              <w:rPr>
                <w:rFonts w:ascii="Arial LatArm" w:hAnsi="Arial LatArm" w:cs="Arial"/>
                <w:b/>
                <w:bCs/>
              </w:rPr>
              <w:t xml:space="preserve"> </w:t>
            </w:r>
            <w:r>
              <w:rPr>
                <w:rFonts w:ascii="Arial" w:hAnsi="Arial" w:cs="Arial"/>
                <w:b/>
                <w:bCs/>
              </w:rPr>
              <w:t>են</w:t>
            </w:r>
            <w:r>
              <w:rPr>
                <w:rFonts w:ascii="Arial LatArm" w:hAnsi="Arial LatArm" w:cs="Arial"/>
                <w:b/>
                <w:bCs/>
              </w:rPr>
              <w:t xml:space="preserve"> </w:t>
            </w:r>
            <w:r>
              <w:rPr>
                <w:rFonts w:ascii="Arial" w:hAnsi="Arial" w:cs="Arial"/>
                <w:b/>
                <w:bCs/>
              </w:rPr>
              <w:t>պայմանագրի</w:t>
            </w:r>
            <w:r>
              <w:rPr>
                <w:rFonts w:ascii="Arial LatArm" w:hAnsi="Arial LatArm" w:cs="Arial"/>
                <w:b/>
                <w:bCs/>
              </w:rPr>
              <w:t xml:space="preserve"> 8.1.1 </w:t>
            </w:r>
            <w:r>
              <w:rPr>
                <w:rFonts w:ascii="Arial" w:hAnsi="Arial" w:cs="Arial"/>
                <w:b/>
                <w:bCs/>
              </w:rPr>
              <w:t>կետի</w:t>
            </w:r>
            <w:r>
              <w:rPr>
                <w:rFonts w:ascii="Arial LatArm" w:hAnsi="Arial LatArm" w:cs="Arial"/>
                <w:b/>
                <w:bCs/>
              </w:rPr>
              <w:t xml:space="preserve"> </w:t>
            </w:r>
            <w:r>
              <w:rPr>
                <w:rFonts w:ascii="Arial" w:hAnsi="Arial" w:cs="Arial"/>
                <w:b/>
                <w:bCs/>
              </w:rPr>
              <w:t>համաձայն</w:t>
            </w:r>
            <w:r>
              <w:rPr>
                <w:rFonts w:ascii="Arial LatArm" w:hAnsi="Arial LatArm" w:cs="Arial"/>
                <w:b/>
                <w:bCs/>
              </w:rPr>
              <w:t>:</w:t>
            </w:r>
          </w:p>
        </w:tc>
      </w:tr>
      <w:tr w:rsidR="00845CC1" w:rsidRPr="00AC73F5" w14:paraId="49DEF509" w14:textId="77777777" w:rsidTr="00845CC1">
        <w:trPr>
          <w:trHeight w:val="707"/>
          <w:jc w:val="center"/>
        </w:trPr>
        <w:tc>
          <w:tcPr>
            <w:tcW w:w="2547" w:type="dxa"/>
            <w:gridSpan w:val="2"/>
            <w:vMerge/>
          </w:tcPr>
          <w:p w14:paraId="04B6AC9F" w14:textId="77777777" w:rsidR="00845CC1" w:rsidRPr="00AC73F5" w:rsidRDefault="00845CC1" w:rsidP="00845CC1">
            <w:pPr>
              <w:jc w:val="center"/>
              <w:rPr>
                <w:rFonts w:ascii="GHEA Grapalat" w:hAnsi="GHEA Grapalat" w:cs="Sylfaen"/>
                <w:sz w:val="20"/>
                <w:szCs w:val="20"/>
              </w:rPr>
            </w:pPr>
          </w:p>
        </w:tc>
        <w:tc>
          <w:tcPr>
            <w:tcW w:w="12762" w:type="dxa"/>
            <w:gridSpan w:val="7"/>
            <w:vAlign w:val="center"/>
          </w:tcPr>
          <w:p w14:paraId="6F091106" w14:textId="236E08BD" w:rsidR="00845CC1" w:rsidRPr="00AC73F5" w:rsidRDefault="00845CC1" w:rsidP="00845CC1">
            <w:pPr>
              <w:ind w:right="425" w:firstLine="283"/>
              <w:jc w:val="center"/>
              <w:rPr>
                <w:rFonts w:ascii="GHEA Grapalat" w:hAnsi="GHEA Grapalat"/>
                <w:b/>
                <w:sz w:val="20"/>
                <w:szCs w:val="20"/>
              </w:rPr>
            </w:pPr>
            <w:r>
              <w:rPr>
                <w:rFonts w:ascii="Arial" w:hAnsi="Arial" w:cs="Arial"/>
                <w:b/>
                <w:bCs/>
              </w:rPr>
              <w:t>Վաճառողը</w:t>
            </w:r>
            <w:r>
              <w:rPr>
                <w:rFonts w:ascii="Arial LatArm" w:hAnsi="Arial LatArm" w:cs="Arial"/>
                <w:b/>
                <w:bCs/>
              </w:rPr>
              <w:t xml:space="preserve"> </w:t>
            </w:r>
            <w:r>
              <w:rPr>
                <w:rFonts w:ascii="Arial" w:hAnsi="Arial" w:cs="Arial"/>
                <w:b/>
                <w:bCs/>
              </w:rPr>
              <w:t>մատակարարված</w:t>
            </w:r>
            <w:r>
              <w:rPr>
                <w:rFonts w:ascii="Arial LatArm" w:hAnsi="Arial LatArm" w:cs="Arial"/>
                <w:b/>
                <w:bCs/>
              </w:rPr>
              <w:t xml:space="preserve"> </w:t>
            </w:r>
            <w:r>
              <w:rPr>
                <w:rFonts w:ascii="Arial" w:hAnsi="Arial" w:cs="Arial"/>
                <w:b/>
                <w:bCs/>
              </w:rPr>
              <w:t>ապրանքի</w:t>
            </w:r>
            <w:r>
              <w:rPr>
                <w:rFonts w:ascii="Arial LatArm" w:hAnsi="Arial LatArm" w:cs="Arial"/>
                <w:b/>
                <w:bCs/>
              </w:rPr>
              <w:t xml:space="preserve"> </w:t>
            </w:r>
            <w:r>
              <w:rPr>
                <w:rFonts w:ascii="Arial" w:hAnsi="Arial" w:cs="Arial"/>
                <w:b/>
                <w:bCs/>
              </w:rPr>
              <w:t>հետ</w:t>
            </w:r>
            <w:r>
              <w:rPr>
                <w:rFonts w:ascii="Arial LatArm" w:hAnsi="Arial LatArm" w:cs="Arial"/>
                <w:b/>
                <w:bCs/>
              </w:rPr>
              <w:t xml:space="preserve"> </w:t>
            </w:r>
            <w:r>
              <w:rPr>
                <w:rFonts w:ascii="Arial" w:hAnsi="Arial" w:cs="Arial"/>
                <w:b/>
                <w:bCs/>
              </w:rPr>
              <w:t>միասին</w:t>
            </w:r>
            <w:r>
              <w:rPr>
                <w:rFonts w:ascii="Arial LatArm" w:hAnsi="Arial LatArm" w:cs="Arial"/>
                <w:b/>
                <w:bCs/>
              </w:rPr>
              <w:t xml:space="preserve"> </w:t>
            </w:r>
            <w:r>
              <w:rPr>
                <w:rFonts w:ascii="Arial" w:hAnsi="Arial" w:cs="Arial"/>
                <w:b/>
                <w:bCs/>
              </w:rPr>
              <w:t>ներկայացնում</w:t>
            </w:r>
            <w:r>
              <w:rPr>
                <w:rFonts w:ascii="Arial LatArm" w:hAnsi="Arial LatArm" w:cs="Arial"/>
                <w:b/>
                <w:bCs/>
              </w:rPr>
              <w:t xml:space="preserve">  </w:t>
            </w:r>
            <w:r>
              <w:rPr>
                <w:rFonts w:ascii="Arial" w:hAnsi="Arial" w:cs="Arial"/>
                <w:b/>
                <w:bCs/>
              </w:rPr>
              <w:t>է</w:t>
            </w:r>
            <w:r>
              <w:rPr>
                <w:rFonts w:ascii="Arial LatArm" w:hAnsi="Arial LatArm" w:cs="Arial"/>
                <w:b/>
                <w:bCs/>
              </w:rPr>
              <w:t xml:space="preserve"> </w:t>
            </w:r>
            <w:r>
              <w:rPr>
                <w:rFonts w:ascii="Arial" w:hAnsi="Arial" w:cs="Arial"/>
                <w:b/>
                <w:bCs/>
              </w:rPr>
              <w:t>որակի</w:t>
            </w:r>
            <w:r>
              <w:rPr>
                <w:rFonts w:ascii="Arial LatArm" w:hAnsi="Arial LatArm" w:cs="Arial"/>
                <w:b/>
                <w:bCs/>
              </w:rPr>
              <w:t xml:space="preserve"> </w:t>
            </w:r>
            <w:r>
              <w:rPr>
                <w:rFonts w:ascii="Arial" w:hAnsi="Arial" w:cs="Arial"/>
                <w:b/>
                <w:bCs/>
              </w:rPr>
              <w:t>սերտիֆիկատը</w:t>
            </w:r>
            <w:r>
              <w:rPr>
                <w:rFonts w:ascii="Arial LatArm" w:hAnsi="Arial LatArm" w:cs="Arial"/>
                <w:b/>
                <w:bCs/>
              </w:rPr>
              <w:t>:</w:t>
            </w:r>
          </w:p>
        </w:tc>
      </w:tr>
      <w:tr w:rsidR="00845CC1" w:rsidRPr="00AC73F5" w14:paraId="45451E2D" w14:textId="77777777" w:rsidTr="00845CC1">
        <w:trPr>
          <w:trHeight w:val="988"/>
          <w:jc w:val="center"/>
        </w:trPr>
        <w:tc>
          <w:tcPr>
            <w:tcW w:w="2547" w:type="dxa"/>
            <w:gridSpan w:val="2"/>
            <w:vMerge/>
          </w:tcPr>
          <w:p w14:paraId="096B3CCE" w14:textId="77777777" w:rsidR="00845CC1" w:rsidRPr="00AC73F5" w:rsidRDefault="00845CC1" w:rsidP="00845CC1">
            <w:pPr>
              <w:jc w:val="center"/>
              <w:rPr>
                <w:rFonts w:ascii="GHEA Grapalat" w:hAnsi="GHEA Grapalat" w:cs="Sylfaen"/>
                <w:sz w:val="20"/>
                <w:szCs w:val="20"/>
              </w:rPr>
            </w:pPr>
          </w:p>
        </w:tc>
        <w:tc>
          <w:tcPr>
            <w:tcW w:w="12762" w:type="dxa"/>
            <w:gridSpan w:val="7"/>
            <w:vAlign w:val="center"/>
          </w:tcPr>
          <w:p w14:paraId="720858D7" w14:textId="4F51F8A0" w:rsidR="00845CC1" w:rsidRPr="00AC73F5" w:rsidRDefault="00845CC1" w:rsidP="00845CC1">
            <w:pPr>
              <w:ind w:right="425" w:firstLine="425"/>
              <w:jc w:val="center"/>
              <w:rPr>
                <w:rFonts w:ascii="GHEA Grapalat" w:hAnsi="GHEA Grapalat"/>
                <w:b/>
                <w:sz w:val="20"/>
                <w:szCs w:val="20"/>
                <w:lang w:val="hy-AM"/>
              </w:rPr>
            </w:pPr>
            <w:r>
              <w:rPr>
                <w:rFonts w:ascii="Arial" w:hAnsi="Arial" w:cs="Arial"/>
                <w:b/>
                <w:bCs/>
              </w:rPr>
              <w:t>Մատակարարված</w:t>
            </w:r>
            <w:r>
              <w:rPr>
                <w:rFonts w:ascii="Arial LatArm" w:hAnsi="Arial LatArm" w:cs="Arial"/>
                <w:b/>
                <w:bCs/>
              </w:rPr>
              <w:t xml:space="preserve"> </w:t>
            </w:r>
            <w:r>
              <w:rPr>
                <w:rFonts w:ascii="Arial" w:hAnsi="Arial" w:cs="Arial"/>
                <w:b/>
                <w:bCs/>
              </w:rPr>
              <w:t>ապրանքներն</w:t>
            </w:r>
            <w:r>
              <w:rPr>
                <w:rFonts w:ascii="Arial LatArm" w:hAnsi="Arial LatArm" w:cs="Arial"/>
                <w:b/>
                <w:bCs/>
              </w:rPr>
              <w:t xml:space="preserve">  </w:t>
            </w:r>
            <w:r>
              <w:rPr>
                <w:rFonts w:ascii="Arial" w:hAnsi="Arial" w:cs="Arial"/>
                <w:b/>
                <w:bCs/>
              </w:rPr>
              <w:t>անցնելու</w:t>
            </w:r>
            <w:r>
              <w:rPr>
                <w:rFonts w:ascii="Arial LatArm" w:hAnsi="Arial LatArm" w:cs="Arial"/>
                <w:b/>
                <w:bCs/>
              </w:rPr>
              <w:t xml:space="preserve"> </w:t>
            </w:r>
            <w:r>
              <w:rPr>
                <w:rFonts w:ascii="Arial" w:hAnsi="Arial" w:cs="Arial"/>
                <w:b/>
                <w:bCs/>
              </w:rPr>
              <w:t>են</w:t>
            </w:r>
            <w:r>
              <w:rPr>
                <w:rFonts w:ascii="Arial LatArm" w:hAnsi="Arial LatArm" w:cs="Arial"/>
                <w:b/>
                <w:bCs/>
              </w:rPr>
              <w:t xml:space="preserve"> </w:t>
            </w:r>
            <w:r>
              <w:rPr>
                <w:rFonts w:ascii="Arial" w:hAnsi="Arial" w:cs="Arial"/>
                <w:b/>
                <w:bCs/>
              </w:rPr>
              <w:t>համապատասխան</w:t>
            </w:r>
            <w:r>
              <w:rPr>
                <w:rFonts w:ascii="Arial LatArm" w:hAnsi="Arial LatArm" w:cs="Arial"/>
                <w:b/>
                <w:bCs/>
              </w:rPr>
              <w:t xml:space="preserve">  </w:t>
            </w:r>
            <w:r>
              <w:rPr>
                <w:rFonts w:ascii="Arial" w:hAnsi="Arial" w:cs="Arial"/>
                <w:b/>
                <w:bCs/>
              </w:rPr>
              <w:t>հետազոտություն</w:t>
            </w:r>
            <w:r>
              <w:rPr>
                <w:rFonts w:ascii="Arial LatArm" w:hAnsi="Arial LatArm" w:cs="Arial"/>
                <w:b/>
                <w:bCs/>
              </w:rPr>
              <w:t xml:space="preserve">, </w:t>
            </w:r>
            <w:r>
              <w:rPr>
                <w:rFonts w:ascii="Arial" w:hAnsi="Arial" w:cs="Arial"/>
                <w:b/>
                <w:bCs/>
              </w:rPr>
              <w:t>որոնք</w:t>
            </w:r>
            <w:r>
              <w:rPr>
                <w:rFonts w:ascii="Arial LatArm" w:hAnsi="Arial LatArm" w:cs="Arial"/>
                <w:b/>
                <w:bCs/>
              </w:rPr>
              <w:t xml:space="preserve"> </w:t>
            </w:r>
            <w:r>
              <w:rPr>
                <w:rFonts w:ascii="Arial" w:hAnsi="Arial" w:cs="Arial"/>
                <w:b/>
                <w:bCs/>
              </w:rPr>
              <w:t>պետք</w:t>
            </w:r>
            <w:r>
              <w:rPr>
                <w:rFonts w:ascii="Arial LatArm" w:hAnsi="Arial LatArm" w:cs="Arial"/>
                <w:b/>
                <w:bCs/>
              </w:rPr>
              <w:t xml:space="preserve"> </w:t>
            </w:r>
            <w:r>
              <w:rPr>
                <w:rFonts w:ascii="Arial" w:hAnsi="Arial" w:cs="Arial"/>
                <w:b/>
                <w:bCs/>
              </w:rPr>
              <w:t>է</w:t>
            </w:r>
            <w:r>
              <w:rPr>
                <w:rFonts w:ascii="Arial LatArm" w:hAnsi="Arial LatArm" w:cs="Arial"/>
                <w:b/>
                <w:bCs/>
              </w:rPr>
              <w:t xml:space="preserve"> </w:t>
            </w:r>
            <w:r>
              <w:rPr>
                <w:rFonts w:ascii="Arial" w:hAnsi="Arial" w:cs="Arial"/>
                <w:b/>
                <w:bCs/>
              </w:rPr>
              <w:t>համապատասխանեն</w:t>
            </w:r>
            <w:r>
              <w:rPr>
                <w:rFonts w:ascii="Arial LatArm" w:hAnsi="Arial LatArm" w:cs="Arial"/>
                <w:b/>
                <w:bCs/>
              </w:rPr>
              <w:t xml:space="preserve"> </w:t>
            </w:r>
            <w:r>
              <w:rPr>
                <w:rFonts w:ascii="Arial" w:hAnsi="Arial" w:cs="Arial"/>
                <w:b/>
                <w:bCs/>
              </w:rPr>
              <w:t>տեխնիկական</w:t>
            </w:r>
            <w:r>
              <w:rPr>
                <w:rFonts w:ascii="Arial LatArm" w:hAnsi="Arial LatArm" w:cs="Arial"/>
                <w:b/>
                <w:bCs/>
              </w:rPr>
              <w:t xml:space="preserve"> </w:t>
            </w:r>
            <w:r>
              <w:rPr>
                <w:rFonts w:ascii="Arial" w:hAnsi="Arial" w:cs="Arial"/>
                <w:b/>
                <w:bCs/>
              </w:rPr>
              <w:t>բնութագրերին</w:t>
            </w:r>
            <w:r>
              <w:rPr>
                <w:rFonts w:ascii="Arial LatArm" w:hAnsi="Arial LatArm" w:cs="Arial"/>
                <w:b/>
                <w:bCs/>
              </w:rPr>
              <w:t>:</w:t>
            </w:r>
          </w:p>
        </w:tc>
      </w:tr>
    </w:tbl>
    <w:p w14:paraId="3B9E1FD4" w14:textId="77777777" w:rsidR="00845CC1" w:rsidRDefault="00845CC1" w:rsidP="00CA04B6">
      <w:pPr>
        <w:pStyle w:val="FootnoteText"/>
        <w:ind w:left="720" w:firstLine="630"/>
        <w:jc w:val="both"/>
        <w:rPr>
          <w:rFonts w:ascii="GHEA Grapalat" w:hAnsi="GHEA Grapalat" w:cs="Calibri"/>
          <w:color w:val="000000"/>
          <w:lang w:val="pt-BR" w:eastAsia="en-US"/>
        </w:rPr>
      </w:pPr>
    </w:p>
    <w:p w14:paraId="3C37D544" w14:textId="77777777" w:rsidR="00845CC1" w:rsidRDefault="00845CC1" w:rsidP="00CA04B6">
      <w:pPr>
        <w:pStyle w:val="FootnoteText"/>
        <w:ind w:left="720" w:firstLine="630"/>
        <w:jc w:val="both"/>
        <w:rPr>
          <w:rFonts w:ascii="GHEA Grapalat" w:hAnsi="GHEA Grapalat" w:cs="Calibri"/>
          <w:color w:val="000000"/>
          <w:lang w:val="pt-BR" w:eastAsia="en-US"/>
        </w:rPr>
      </w:pPr>
    </w:p>
    <w:p w14:paraId="67B35029" w14:textId="77777777" w:rsidR="00292DCC" w:rsidRDefault="00292DCC" w:rsidP="00CA04B6">
      <w:pPr>
        <w:pStyle w:val="FootnoteText"/>
        <w:ind w:left="720" w:firstLine="630"/>
        <w:jc w:val="both"/>
        <w:rPr>
          <w:rFonts w:ascii="GHEA Grapalat" w:hAnsi="GHEA Grapalat" w:cs="Calibri"/>
          <w:color w:val="000000"/>
          <w:lang w:val="pt-BR" w:eastAsia="en-US"/>
        </w:rPr>
      </w:pPr>
    </w:p>
    <w:p w14:paraId="651718EC" w14:textId="77777777" w:rsidR="00292DCC" w:rsidRDefault="00292DCC" w:rsidP="00CA04B6">
      <w:pPr>
        <w:pStyle w:val="FootnoteText"/>
        <w:ind w:left="720" w:firstLine="630"/>
        <w:jc w:val="both"/>
        <w:rPr>
          <w:rFonts w:ascii="GHEA Grapalat" w:hAnsi="GHEA Grapalat" w:cs="Calibri"/>
          <w:color w:val="000000"/>
          <w:lang w:val="pt-BR" w:eastAsia="en-US"/>
        </w:rPr>
      </w:pPr>
    </w:p>
    <w:p w14:paraId="13847DF8" w14:textId="77777777" w:rsidR="00CA04B6" w:rsidRPr="00AC73F5" w:rsidRDefault="00CA04B6" w:rsidP="00CA04B6">
      <w:pPr>
        <w:pStyle w:val="FootnoteText"/>
        <w:ind w:left="720" w:firstLine="630"/>
        <w:jc w:val="both"/>
        <w:rPr>
          <w:rFonts w:ascii="GHEA Grapalat" w:hAnsi="GHEA Grapalat" w:cs="Calibri"/>
          <w:color w:val="000000"/>
          <w:lang w:val="pt-BR" w:eastAsia="en-US"/>
        </w:rPr>
      </w:pP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Եթե</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ընտրված</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մասնակցի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հայտով</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ներկայացրել</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է</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մեկից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ավելի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արտադրողների</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կողմից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արտադրված</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ինչպես</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նաև</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տարբեր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ապրանքային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նշան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ֆիրմային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անվանում</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և</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մակնիշ</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ունեցող</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ապրանքներ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ապա</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դրանցից</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բավարար</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գնահատվածները</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ներառվում</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են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սույն</w:t>
      </w:r>
      <w:r w:rsidRPr="00AC73F5">
        <w:rPr>
          <w:rFonts w:ascii="GHEA Grapalat" w:hAnsi="GHEA Grapalat" w:cs="Calibri"/>
          <w:color w:val="000000"/>
          <w:lang w:val="pt-BR" w:eastAsia="en-US"/>
        </w:rPr>
        <w:t xml:space="preserve"> </w:t>
      </w:r>
      <w:r w:rsidRPr="00AC73F5">
        <w:rPr>
          <w:rFonts w:ascii="GHEA Grapalat" w:hAnsi="GHEA Grapalat" w:cs="Calibri"/>
          <w:color w:val="000000"/>
          <w:lang w:val="en-US" w:eastAsia="en-US"/>
        </w:rPr>
        <w:t>հավելվածում</w:t>
      </w:r>
      <w:r w:rsidRPr="00AC73F5">
        <w:rPr>
          <w:rFonts w:ascii="GHEA Grapalat" w:hAnsi="GHEA Grapalat" w:cs="Calibri"/>
          <w:color w:val="000000"/>
          <w:lang w:val="pt-BR" w:eastAsia="en-US"/>
        </w:rPr>
        <w:t xml:space="preserve">: </w:t>
      </w:r>
    </w:p>
    <w:p w14:paraId="42457BE3" w14:textId="1DB841F4" w:rsidR="00CA04B6" w:rsidRPr="00616218" w:rsidRDefault="00CA04B6" w:rsidP="006B648D">
      <w:pPr>
        <w:ind w:left="720" w:firstLine="630"/>
        <w:jc w:val="both"/>
        <w:rPr>
          <w:rFonts w:ascii="GHEA Grapalat" w:hAnsi="GHEA Grapalat"/>
          <w:b/>
          <w:sz w:val="20"/>
          <w:szCs w:val="20"/>
          <w:lang w:val="pt-BR"/>
        </w:rPr>
      </w:pPr>
      <w:r w:rsidRPr="00AC73F5">
        <w:rPr>
          <w:rFonts w:ascii="GHEA Grapalat" w:hAnsi="GHEA Grapalat" w:cs="Calibri"/>
          <w:color w:val="000000"/>
          <w:sz w:val="20"/>
          <w:szCs w:val="20"/>
          <w:lang w:val="pt-BR"/>
        </w:rPr>
        <w:t xml:space="preserve">*** </w:t>
      </w:r>
      <w:r w:rsidRPr="00616218">
        <w:rPr>
          <w:rFonts w:ascii="GHEA Grapalat" w:hAnsi="GHEA Grapalat" w:cs="Calibri"/>
          <w:b/>
          <w:color w:val="000000"/>
          <w:sz w:val="20"/>
          <w:szCs w:val="20"/>
        </w:rPr>
        <w:t>Եթե</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պայմանագիրը</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կնքվում</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է</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Գնումների</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մասին</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ՀՀ</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օրենքի</w:t>
      </w:r>
      <w:r w:rsidRPr="00616218">
        <w:rPr>
          <w:rFonts w:ascii="GHEA Grapalat" w:hAnsi="GHEA Grapalat" w:cs="Calibri"/>
          <w:b/>
          <w:color w:val="000000"/>
          <w:sz w:val="20"/>
          <w:szCs w:val="20"/>
          <w:lang w:val="pt-BR"/>
        </w:rPr>
        <w:t xml:space="preserve"> 15-</w:t>
      </w:r>
      <w:r w:rsidRPr="00616218">
        <w:rPr>
          <w:rFonts w:ascii="GHEA Grapalat" w:hAnsi="GHEA Grapalat" w:cs="Calibri"/>
          <w:b/>
          <w:color w:val="000000"/>
          <w:sz w:val="20"/>
          <w:szCs w:val="20"/>
        </w:rPr>
        <w:t>րդ</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հոդվածի</w:t>
      </w:r>
      <w:r w:rsidRPr="00616218">
        <w:rPr>
          <w:rFonts w:ascii="GHEA Grapalat" w:hAnsi="GHEA Grapalat" w:cs="Calibri"/>
          <w:b/>
          <w:color w:val="000000"/>
          <w:sz w:val="20"/>
          <w:szCs w:val="20"/>
          <w:lang w:val="pt-BR"/>
        </w:rPr>
        <w:t xml:space="preserve"> 6-</w:t>
      </w:r>
      <w:r w:rsidRPr="00616218">
        <w:rPr>
          <w:rFonts w:ascii="GHEA Grapalat" w:hAnsi="GHEA Grapalat" w:cs="Calibri"/>
          <w:b/>
          <w:color w:val="000000"/>
          <w:sz w:val="20"/>
          <w:szCs w:val="20"/>
        </w:rPr>
        <w:t>րդ</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մասի</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հիման</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վրա</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ապա</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սյունակում</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ժամկետի</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հաշվարկն</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իրականացվում</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է</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ֆինանսական</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միջոցներ</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նախատեսվելու</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դեպքում</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կողմերի</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միջև</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կնքվող</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համաձայնագրի</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ուժի</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մեջ</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մտնելու</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օրվանից</w:t>
      </w:r>
      <w:r w:rsidRPr="00616218">
        <w:rPr>
          <w:rFonts w:ascii="GHEA Grapalat" w:hAnsi="GHEA Grapalat" w:cs="Calibri"/>
          <w:b/>
          <w:color w:val="000000"/>
          <w:sz w:val="20"/>
          <w:szCs w:val="20"/>
          <w:lang w:val="pt-BR"/>
        </w:rPr>
        <w:t xml:space="preserve"> </w:t>
      </w:r>
      <w:r w:rsidRPr="00616218">
        <w:rPr>
          <w:rFonts w:ascii="GHEA Grapalat" w:hAnsi="GHEA Grapalat" w:cs="Calibri"/>
          <w:b/>
          <w:color w:val="000000"/>
          <w:sz w:val="20"/>
          <w:szCs w:val="20"/>
        </w:rPr>
        <w:t>սկսած</w:t>
      </w:r>
      <w:r w:rsidRPr="00616218">
        <w:rPr>
          <w:rFonts w:ascii="GHEA Grapalat" w:hAnsi="GHEA Grapalat" w:cs="Calibri"/>
          <w:b/>
          <w:color w:val="000000"/>
          <w:sz w:val="20"/>
          <w:szCs w:val="20"/>
          <w:lang w:val="pt-BR"/>
        </w:rPr>
        <w:t>:</w:t>
      </w: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AC73F5">
        <w:trPr>
          <w:trHeight w:val="3553"/>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lastRenderedPageBreak/>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6EF84D99" w14:textId="77777777" w:rsidR="00AC73F5" w:rsidRDefault="00CA04B6" w:rsidP="00AC73F5">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r w:rsidR="00AC73F5">
              <w:rPr>
                <w:rFonts w:ascii="GHEA Grapalat" w:hAnsi="GHEA Grapalat"/>
                <w:sz w:val="22"/>
                <w:szCs w:val="22"/>
                <w:lang w:val="hy-AM"/>
              </w:rPr>
              <w:t xml:space="preserve">  </w:t>
            </w:r>
          </w:p>
          <w:p w14:paraId="3E360D4D" w14:textId="46C5CDD5" w:rsidR="00CA04B6" w:rsidRPr="0032359C" w:rsidRDefault="00CA04B6" w:rsidP="00AC73F5">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AC73F5">
          <w:footnotePr>
            <w:pos w:val="beneathText"/>
          </w:footnotePr>
          <w:pgSz w:w="16838" w:h="11906" w:orient="landscape" w:code="9"/>
          <w:pgMar w:top="662" w:right="533" w:bottom="1138" w:left="720" w:header="562" w:footer="562" w:gutter="0"/>
          <w:cols w:space="720"/>
        </w:sect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lastRenderedPageBreak/>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7F95263B"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9423E4">
        <w:rPr>
          <w:rFonts w:ascii="GHEA Grapalat" w:hAnsi="GHEA Grapalat"/>
          <w:b/>
          <w:lang w:val="es-ES"/>
        </w:rPr>
        <w:t>1</w:t>
      </w:r>
      <w:r w:rsidR="00616218">
        <w:rPr>
          <w:rFonts w:ascii="GHEA Grapalat" w:hAnsi="GHEA Grapalat"/>
          <w:b/>
          <w:lang w:val="es-ES"/>
        </w:rPr>
        <w:t>5</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E9609A" w14:paraId="1A7ADDE4" w14:textId="77777777" w:rsidTr="00DE2EEB">
        <w:trPr>
          <w:trHeight w:val="2117"/>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292DCC" w:rsidRPr="006F208F" w14:paraId="309F81F5" w14:textId="77777777" w:rsidTr="00DE2EEB">
        <w:trPr>
          <w:cantSplit/>
          <w:trHeight w:val="1693"/>
          <w:jc w:val="center"/>
        </w:trPr>
        <w:tc>
          <w:tcPr>
            <w:tcW w:w="1864" w:type="dxa"/>
            <w:vAlign w:val="center"/>
          </w:tcPr>
          <w:p w14:paraId="511AA57A" w14:textId="6FDB15D9" w:rsidR="00292DCC" w:rsidRPr="00434AC2" w:rsidRDefault="00292DCC" w:rsidP="00292DCC">
            <w:pPr>
              <w:jc w:val="center"/>
              <w:rPr>
                <w:rFonts w:ascii="GHEA Grapalat" w:hAnsi="GHEA Grapalat"/>
                <w:sz w:val="22"/>
                <w:lang w:val="pt-BR"/>
              </w:rPr>
            </w:pPr>
            <w:r w:rsidRPr="00434AC2">
              <w:rPr>
                <w:rFonts w:ascii="GHEA Grapalat" w:hAnsi="GHEA Grapalat"/>
                <w:sz w:val="20"/>
                <w:szCs w:val="20"/>
              </w:rPr>
              <w:t>1</w:t>
            </w:r>
          </w:p>
        </w:tc>
        <w:tc>
          <w:tcPr>
            <w:tcW w:w="2235" w:type="dxa"/>
            <w:vAlign w:val="center"/>
          </w:tcPr>
          <w:p w14:paraId="064B08C0" w14:textId="75D79BAC" w:rsidR="00292DCC" w:rsidRPr="00434AC2" w:rsidRDefault="00292DCC" w:rsidP="00292DCC">
            <w:pPr>
              <w:jc w:val="center"/>
              <w:rPr>
                <w:rFonts w:ascii="GHEA Grapalat" w:hAnsi="GHEA Grapalat"/>
                <w:sz w:val="22"/>
                <w:lang w:val="pt-BR"/>
              </w:rPr>
            </w:pPr>
            <w:r w:rsidRPr="00434AC2">
              <w:rPr>
                <w:rFonts w:ascii="GHEA Grapalat" w:hAnsi="GHEA Grapalat" w:cs="Arial"/>
              </w:rPr>
              <w:t>44163180/1</w:t>
            </w:r>
          </w:p>
        </w:tc>
        <w:tc>
          <w:tcPr>
            <w:tcW w:w="2322" w:type="dxa"/>
            <w:vAlign w:val="center"/>
          </w:tcPr>
          <w:p w14:paraId="079B4F8C" w14:textId="121C757A" w:rsidR="00292DCC" w:rsidRPr="00434AC2" w:rsidRDefault="00292DCC" w:rsidP="00292DCC">
            <w:pPr>
              <w:jc w:val="center"/>
              <w:rPr>
                <w:rFonts w:ascii="GHEA Grapalat" w:hAnsi="GHEA Grapalat"/>
                <w:sz w:val="22"/>
                <w:lang w:val="pt-BR"/>
              </w:rPr>
            </w:pPr>
            <w:r w:rsidRPr="00434AC2">
              <w:rPr>
                <w:rFonts w:ascii="GHEA Grapalat" w:hAnsi="GHEA Grapalat" w:cs="Arial"/>
                <w:color w:val="000000"/>
              </w:rPr>
              <w:t>Մետաղական խողովակ Փ 89*3մմ</w:t>
            </w:r>
          </w:p>
        </w:tc>
        <w:tc>
          <w:tcPr>
            <w:tcW w:w="3145" w:type="dxa"/>
            <w:vAlign w:val="center"/>
          </w:tcPr>
          <w:p w14:paraId="6C475E43" w14:textId="2B39873A" w:rsidR="00292DCC" w:rsidRPr="00434AC2" w:rsidRDefault="00292DCC" w:rsidP="00292DCC">
            <w:pPr>
              <w:jc w:val="center"/>
              <w:rPr>
                <w:rFonts w:ascii="GHEA Grapalat" w:hAnsi="GHEA Grapalat"/>
                <w:sz w:val="22"/>
                <w:lang w:val="pt-BR"/>
              </w:rPr>
            </w:pPr>
            <w:r w:rsidRPr="00434AC2">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292DCC" w:rsidRPr="00434AC2" w:rsidRDefault="00292DCC" w:rsidP="00292DCC">
            <w:pPr>
              <w:jc w:val="center"/>
              <w:rPr>
                <w:rFonts w:ascii="GHEA Grapalat" w:hAnsi="GHEA Grapalat"/>
                <w:sz w:val="22"/>
                <w:lang w:val="pt-BR"/>
              </w:rPr>
            </w:pPr>
            <w:r w:rsidRPr="00434AC2">
              <w:rPr>
                <w:rFonts w:ascii="GHEA Grapalat" w:hAnsi="GHEA Grapalat"/>
                <w:sz w:val="22"/>
                <w:lang w:val="pt-BR"/>
              </w:rPr>
              <w:t>0 %</w:t>
            </w:r>
          </w:p>
        </w:tc>
      </w:tr>
      <w:tr w:rsidR="00292DCC" w:rsidRPr="006F208F" w14:paraId="3C40DAD8" w14:textId="77777777" w:rsidTr="00DE2EEB">
        <w:trPr>
          <w:cantSplit/>
          <w:trHeight w:val="1578"/>
          <w:jc w:val="center"/>
        </w:trPr>
        <w:tc>
          <w:tcPr>
            <w:tcW w:w="1864" w:type="dxa"/>
            <w:vAlign w:val="center"/>
          </w:tcPr>
          <w:p w14:paraId="21AF3970" w14:textId="17E8476F" w:rsidR="00292DCC" w:rsidRPr="00434AC2" w:rsidRDefault="00292DCC" w:rsidP="00292DCC">
            <w:pPr>
              <w:jc w:val="center"/>
              <w:rPr>
                <w:rFonts w:ascii="GHEA Grapalat" w:hAnsi="GHEA Grapalat"/>
              </w:rPr>
            </w:pPr>
            <w:r w:rsidRPr="00434AC2">
              <w:rPr>
                <w:rFonts w:ascii="GHEA Grapalat" w:hAnsi="GHEA Grapalat"/>
                <w:sz w:val="20"/>
                <w:szCs w:val="20"/>
              </w:rPr>
              <w:t>2</w:t>
            </w:r>
          </w:p>
        </w:tc>
        <w:tc>
          <w:tcPr>
            <w:tcW w:w="2235" w:type="dxa"/>
            <w:vAlign w:val="center"/>
          </w:tcPr>
          <w:p w14:paraId="5A3B40F9" w14:textId="0CF3CADA" w:rsidR="00292DCC" w:rsidRPr="00434AC2" w:rsidRDefault="00292DCC" w:rsidP="00292DCC">
            <w:pPr>
              <w:jc w:val="center"/>
              <w:rPr>
                <w:rFonts w:ascii="GHEA Grapalat" w:hAnsi="GHEA Grapalat" w:cs="Arial"/>
                <w:sz w:val="22"/>
                <w:szCs w:val="22"/>
              </w:rPr>
            </w:pPr>
            <w:r w:rsidRPr="00434AC2">
              <w:rPr>
                <w:rFonts w:ascii="GHEA Grapalat" w:hAnsi="GHEA Grapalat" w:cs="Arial"/>
              </w:rPr>
              <w:t>44163180/2</w:t>
            </w:r>
          </w:p>
        </w:tc>
        <w:tc>
          <w:tcPr>
            <w:tcW w:w="2322" w:type="dxa"/>
            <w:vAlign w:val="center"/>
          </w:tcPr>
          <w:p w14:paraId="2E386EA5" w14:textId="1415D8AD" w:rsidR="00292DCC" w:rsidRPr="00434AC2" w:rsidRDefault="00292DCC" w:rsidP="00292DCC">
            <w:pPr>
              <w:jc w:val="center"/>
              <w:rPr>
                <w:rFonts w:ascii="GHEA Grapalat" w:hAnsi="GHEA Grapalat" w:cs="Arial"/>
              </w:rPr>
            </w:pPr>
            <w:r w:rsidRPr="00434AC2">
              <w:rPr>
                <w:rFonts w:ascii="GHEA Grapalat" w:hAnsi="GHEA Grapalat" w:cs="Arial"/>
                <w:color w:val="000000"/>
              </w:rPr>
              <w:t>Մետաղական խողովակ Փ 76*3մմ</w:t>
            </w:r>
          </w:p>
        </w:tc>
        <w:tc>
          <w:tcPr>
            <w:tcW w:w="3145" w:type="dxa"/>
            <w:vAlign w:val="center"/>
          </w:tcPr>
          <w:p w14:paraId="45F96FC8" w14:textId="571F2DF9" w:rsidR="00292DCC" w:rsidRPr="00434AC2" w:rsidRDefault="00292DCC" w:rsidP="00292DCC">
            <w:pPr>
              <w:jc w:val="center"/>
              <w:rPr>
                <w:rFonts w:ascii="GHEA Grapalat" w:hAnsi="GHEA Grapalat"/>
                <w:sz w:val="22"/>
                <w:lang w:val="pt-BR"/>
              </w:rPr>
            </w:pPr>
            <w:r w:rsidRPr="00434AC2">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D421C35" w14:textId="62339F05" w:rsidR="00292DCC" w:rsidRPr="00434AC2" w:rsidRDefault="00292DCC" w:rsidP="00292DCC">
            <w:pPr>
              <w:jc w:val="center"/>
              <w:rPr>
                <w:rFonts w:ascii="GHEA Grapalat" w:hAnsi="GHEA Grapalat"/>
                <w:sz w:val="22"/>
                <w:lang w:val="pt-BR"/>
              </w:rPr>
            </w:pPr>
            <w:r w:rsidRPr="00434AC2">
              <w:rPr>
                <w:rFonts w:ascii="GHEA Grapalat" w:hAnsi="GHEA Grapalat"/>
                <w:sz w:val="22"/>
                <w:lang w:val="pt-BR"/>
              </w:rPr>
              <w:t>0 %</w:t>
            </w:r>
          </w:p>
        </w:tc>
      </w:tr>
      <w:tr w:rsidR="00292DCC" w:rsidRPr="006F208F" w14:paraId="02BF7B70" w14:textId="77777777" w:rsidTr="00DE2EEB">
        <w:trPr>
          <w:cantSplit/>
          <w:trHeight w:val="1670"/>
          <w:jc w:val="center"/>
        </w:trPr>
        <w:tc>
          <w:tcPr>
            <w:tcW w:w="1864" w:type="dxa"/>
            <w:vAlign w:val="center"/>
          </w:tcPr>
          <w:p w14:paraId="11B75145" w14:textId="43ECDDE4" w:rsidR="00292DCC" w:rsidRPr="00434AC2" w:rsidRDefault="00292DCC" w:rsidP="00292DCC">
            <w:pPr>
              <w:jc w:val="center"/>
              <w:rPr>
                <w:rFonts w:ascii="GHEA Grapalat" w:hAnsi="GHEA Grapalat"/>
              </w:rPr>
            </w:pPr>
            <w:r w:rsidRPr="00434AC2">
              <w:rPr>
                <w:rFonts w:ascii="GHEA Grapalat" w:hAnsi="GHEA Grapalat"/>
                <w:sz w:val="20"/>
                <w:szCs w:val="20"/>
              </w:rPr>
              <w:t>3</w:t>
            </w:r>
          </w:p>
        </w:tc>
        <w:tc>
          <w:tcPr>
            <w:tcW w:w="2235" w:type="dxa"/>
            <w:vAlign w:val="center"/>
          </w:tcPr>
          <w:p w14:paraId="40B583FB" w14:textId="0BB93906" w:rsidR="00292DCC" w:rsidRPr="00434AC2" w:rsidRDefault="00292DCC" w:rsidP="00292DCC">
            <w:pPr>
              <w:jc w:val="center"/>
              <w:rPr>
                <w:rFonts w:ascii="GHEA Grapalat" w:hAnsi="GHEA Grapalat" w:cs="Arial"/>
                <w:sz w:val="22"/>
                <w:szCs w:val="22"/>
              </w:rPr>
            </w:pPr>
            <w:r w:rsidRPr="00434AC2">
              <w:rPr>
                <w:rFonts w:ascii="GHEA Grapalat" w:hAnsi="GHEA Grapalat" w:cs="Arial"/>
              </w:rPr>
              <w:t>44163180</w:t>
            </w:r>
          </w:p>
        </w:tc>
        <w:tc>
          <w:tcPr>
            <w:tcW w:w="2322" w:type="dxa"/>
            <w:vAlign w:val="center"/>
          </w:tcPr>
          <w:p w14:paraId="0E950BB4" w14:textId="6D2FE1A2" w:rsidR="00292DCC" w:rsidRPr="00434AC2" w:rsidRDefault="00292DCC" w:rsidP="00292DCC">
            <w:pPr>
              <w:jc w:val="center"/>
              <w:rPr>
                <w:rFonts w:ascii="GHEA Grapalat" w:hAnsi="GHEA Grapalat" w:cs="Arial"/>
              </w:rPr>
            </w:pPr>
            <w:r w:rsidRPr="00434AC2">
              <w:rPr>
                <w:rFonts w:ascii="GHEA Grapalat" w:hAnsi="GHEA Grapalat" w:cs="Arial"/>
                <w:color w:val="000000"/>
              </w:rPr>
              <w:t>Մետաղական խողովակ Փ 48*3մմ</w:t>
            </w:r>
          </w:p>
        </w:tc>
        <w:tc>
          <w:tcPr>
            <w:tcW w:w="3145" w:type="dxa"/>
            <w:vAlign w:val="center"/>
          </w:tcPr>
          <w:p w14:paraId="06EEB1DD" w14:textId="103B3030" w:rsidR="00292DCC" w:rsidRPr="00434AC2" w:rsidRDefault="00292DCC" w:rsidP="00292DCC">
            <w:pPr>
              <w:jc w:val="center"/>
              <w:rPr>
                <w:rFonts w:ascii="GHEA Grapalat" w:hAnsi="GHEA Grapalat"/>
                <w:sz w:val="22"/>
                <w:lang w:val="pt-BR"/>
              </w:rPr>
            </w:pPr>
            <w:r w:rsidRPr="00434AC2">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E2A2AFA" w14:textId="49B45690" w:rsidR="00292DCC" w:rsidRPr="00434AC2" w:rsidRDefault="00292DCC" w:rsidP="00292DCC">
            <w:pPr>
              <w:jc w:val="center"/>
              <w:rPr>
                <w:rFonts w:ascii="GHEA Grapalat" w:hAnsi="GHEA Grapalat"/>
                <w:sz w:val="22"/>
                <w:lang w:val="pt-BR"/>
              </w:rPr>
            </w:pPr>
            <w:r w:rsidRPr="00434AC2">
              <w:rPr>
                <w:rFonts w:ascii="GHEA Grapalat" w:hAnsi="GHEA Grapalat"/>
                <w:sz w:val="22"/>
                <w:lang w:val="pt-BR"/>
              </w:rPr>
              <w:t>0 %</w:t>
            </w:r>
          </w:p>
        </w:tc>
      </w:tr>
      <w:tr w:rsidR="00DE2EEB" w:rsidRPr="006F208F" w14:paraId="738EBE0A" w14:textId="77777777" w:rsidTr="00DE2EEB">
        <w:trPr>
          <w:cantSplit/>
          <w:trHeight w:val="384"/>
          <w:jc w:val="center"/>
        </w:trPr>
        <w:tc>
          <w:tcPr>
            <w:tcW w:w="9566" w:type="dxa"/>
            <w:gridSpan w:val="4"/>
            <w:vAlign w:val="center"/>
          </w:tcPr>
          <w:p w14:paraId="42084D78" w14:textId="0520DBCC" w:rsidR="00DE2EEB" w:rsidRPr="006F208F" w:rsidRDefault="00DE2EEB" w:rsidP="00DE2EEB">
            <w:pPr>
              <w:rPr>
                <w:rFonts w:ascii="GHEA Grapalat" w:hAnsi="GHEA Grapalat"/>
                <w:sz w:val="22"/>
                <w:lang w:val="pt-BR"/>
              </w:rPr>
            </w:pPr>
            <w:r w:rsidRPr="00746873">
              <w:rPr>
                <w:rFonts w:ascii="GHEA Grapalat" w:hAnsi="GHEA Grapalat"/>
                <w:b/>
                <w:szCs w:val="18"/>
                <w:lang w:val="pt-BR"/>
              </w:rPr>
              <w:t>Ընդամենը</w:t>
            </w:r>
          </w:p>
        </w:tc>
        <w:tc>
          <w:tcPr>
            <w:tcW w:w="1069" w:type="dxa"/>
            <w:vAlign w:val="center"/>
          </w:tcPr>
          <w:p w14:paraId="5390C2D1" w14:textId="77777777" w:rsidR="00DE2EEB" w:rsidRPr="006F208F" w:rsidRDefault="00DE2EEB" w:rsidP="00DE2EEB">
            <w:pPr>
              <w:jc w:val="center"/>
              <w:rPr>
                <w:rFonts w:ascii="GHEA Grapalat" w:hAnsi="GHEA Grapalat"/>
                <w:sz w:val="22"/>
                <w:lang w:val="pt-BR"/>
              </w:rPr>
            </w:pP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714BB0AD"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FE7C15">
        <w:rPr>
          <w:rFonts w:ascii="GHEA Grapalat" w:hAnsi="GHEA Grapalat" w:cs="Sylfaen"/>
          <w:b/>
        </w:rPr>
        <w:t>1</w:t>
      </w:r>
      <w:r w:rsidR="00292DCC">
        <w:rPr>
          <w:rFonts w:ascii="GHEA Grapalat" w:hAnsi="GHEA Grapalat" w:cs="Sylfaen"/>
          <w:b/>
        </w:rPr>
        <w:t>5</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E9609A"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3C1886F2" w14:textId="77777777" w:rsidR="00B534EA" w:rsidRDefault="00B534EA" w:rsidP="00642BF3">
      <w:pPr>
        <w:jc w:val="right"/>
        <w:rPr>
          <w:rFonts w:ascii="GHEA Grapalat" w:hAnsi="GHEA Grapalat" w:cs="Sylfaen"/>
          <w:i/>
          <w:sz w:val="20"/>
          <w:lang w:val="pt-BR"/>
        </w:rPr>
      </w:pPr>
    </w:p>
    <w:p w14:paraId="64B56DC8" w14:textId="77777777" w:rsidR="00292DCC" w:rsidRDefault="00292DCC" w:rsidP="00642BF3">
      <w:pPr>
        <w:jc w:val="right"/>
        <w:rPr>
          <w:rFonts w:ascii="GHEA Grapalat" w:hAnsi="GHEA Grapalat" w:cs="Sylfaen"/>
          <w:i/>
          <w:sz w:val="20"/>
          <w:lang w:val="pt-BR"/>
        </w:rPr>
      </w:pPr>
    </w:p>
    <w:p w14:paraId="1F41777C" w14:textId="77777777" w:rsidR="00292DCC" w:rsidRDefault="00292DCC" w:rsidP="00642BF3">
      <w:pPr>
        <w:jc w:val="right"/>
        <w:rPr>
          <w:rFonts w:ascii="GHEA Grapalat" w:hAnsi="GHEA Grapalat" w:cs="Sylfaen"/>
          <w:i/>
          <w:sz w:val="20"/>
          <w:lang w:val="pt-BR"/>
        </w:rPr>
      </w:pPr>
    </w:p>
    <w:p w14:paraId="2D91A41E" w14:textId="77777777" w:rsidR="00292DCC" w:rsidRDefault="00292DCC" w:rsidP="00642BF3">
      <w:pPr>
        <w:jc w:val="right"/>
        <w:rPr>
          <w:rFonts w:ascii="GHEA Grapalat" w:hAnsi="GHEA Grapalat" w:cs="Sylfaen"/>
          <w:i/>
          <w:sz w:val="20"/>
          <w:lang w:val="pt-BR"/>
        </w:rPr>
      </w:pPr>
    </w:p>
    <w:p w14:paraId="564DAD6A" w14:textId="77777777" w:rsidR="00642BF3" w:rsidRPr="00B534EA"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Հավելված</w:t>
      </w:r>
      <w:r w:rsidRPr="00B534EA">
        <w:rPr>
          <w:rFonts w:ascii="GHEA Grapalat" w:hAnsi="GHEA Grapalat" w:cs="Sylfaen"/>
          <w:i/>
          <w:sz w:val="20"/>
          <w:lang w:val="pt-BR"/>
        </w:rPr>
        <w:t xml:space="preserve"> 3.1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01C2A2A6"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w:t>
      </w:r>
      <w:r w:rsidR="00292DCC">
        <w:rPr>
          <w:rFonts w:ascii="GHEA Grapalat" w:hAnsi="GHEA Grapalat" w:cs="Sylfaen"/>
          <w:b/>
          <w:lang w:val="pt-BR"/>
        </w:rPr>
        <w:t>5</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2BCEAD86"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E7C15">
        <w:rPr>
          <w:rFonts w:ascii="GHEA Grapalat" w:hAnsi="GHEA Grapalat" w:cs="Sylfaen"/>
          <w:b/>
          <w:lang w:val="pt-BR"/>
        </w:rPr>
        <w:t>1</w:t>
      </w:r>
      <w:r w:rsidR="00292DCC">
        <w:rPr>
          <w:rFonts w:ascii="GHEA Grapalat" w:hAnsi="GHEA Grapalat" w:cs="Sylfaen"/>
          <w:b/>
          <w:lang w:val="pt-BR"/>
        </w:rPr>
        <w:t>5</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681E063D"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00D4601C">
        <w:rPr>
          <w:rFonts w:ascii="GHEA Grapalat" w:hAnsi="GHEA Grapalat"/>
          <w:sz w:val="20"/>
          <w:lang w:val="hy-AM"/>
        </w:rPr>
        <w:t xml:space="preserve">   </w:t>
      </w: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8"/>
    </w:p>
    <w:sectPr w:rsidR="00642BF3" w:rsidRPr="009A5836"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80C7" w14:textId="77777777" w:rsidR="00862DE4" w:rsidRDefault="00862DE4">
      <w:r>
        <w:separator/>
      </w:r>
    </w:p>
  </w:endnote>
  <w:endnote w:type="continuationSeparator" w:id="0">
    <w:p w14:paraId="5C7519CF" w14:textId="77777777" w:rsidR="00862DE4" w:rsidRDefault="0086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CA1B8" w14:textId="77777777" w:rsidR="00862DE4" w:rsidRDefault="00862DE4">
      <w:r>
        <w:separator/>
      </w:r>
    </w:p>
  </w:footnote>
  <w:footnote w:type="continuationSeparator" w:id="0">
    <w:p w14:paraId="0247B252" w14:textId="77777777" w:rsidR="00862DE4" w:rsidRDefault="00862DE4">
      <w:r>
        <w:continuationSeparator/>
      </w:r>
    </w:p>
  </w:footnote>
  <w:footnote w:id="1">
    <w:p w14:paraId="0479151E" w14:textId="23568D36" w:rsidR="001C40D3" w:rsidRPr="00AE74A0" w:rsidRDefault="001C40D3"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C40D3" w:rsidRPr="006265F4" w:rsidRDefault="001C40D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C40D3" w:rsidRPr="006265F4" w:rsidRDefault="001C40D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C40D3" w:rsidRPr="006265F4" w:rsidRDefault="001C40D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C40D3" w:rsidRPr="00D45BA2" w:rsidRDefault="001C40D3">
      <w:pPr>
        <w:pStyle w:val="FootnoteText"/>
      </w:pPr>
    </w:p>
  </w:footnote>
  <w:footnote w:id="2">
    <w:p w14:paraId="5BDAD4EB" w14:textId="2D2151B3" w:rsidR="001C40D3" w:rsidRPr="006265F4" w:rsidRDefault="001C40D3"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C40D3" w:rsidRPr="006265F4" w:rsidRDefault="001C40D3"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C40D3" w:rsidRPr="00D45BA2" w:rsidRDefault="001C40D3"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1C40D3" w:rsidRPr="006F2A6C" w:rsidRDefault="001C40D3"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1C40D3" w:rsidRPr="00D45BA2" w:rsidRDefault="001C40D3"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1C40D3" w:rsidRPr="004B72E3" w:rsidRDefault="001C40D3"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1C40D3" w:rsidRPr="004B72E3" w:rsidRDefault="001C40D3"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1C40D3" w:rsidRPr="00084034" w:rsidRDefault="001C40D3"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1C40D3" w:rsidRPr="000B7538" w:rsidRDefault="001C40D3"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1C40D3" w:rsidRPr="000B7538" w:rsidRDefault="001C40D3"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1C40D3" w:rsidRPr="000B7538" w:rsidRDefault="001C40D3"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1C40D3" w:rsidRPr="006F2A6C" w:rsidRDefault="001C40D3"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1C40D3" w:rsidRPr="00084034" w:rsidRDefault="001C40D3"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1C40D3" w:rsidRPr="00084034" w:rsidRDefault="001C40D3" w:rsidP="00623C41">
      <w:pPr>
        <w:pStyle w:val="FootnoteText"/>
        <w:rPr>
          <w:rFonts w:asciiTheme="minorHAnsi" w:hAnsiTheme="minorHAnsi"/>
          <w:lang w:val="hy-AM"/>
        </w:rPr>
      </w:pPr>
    </w:p>
  </w:footnote>
  <w:footnote w:id="8">
    <w:p w14:paraId="0A3E8289" w14:textId="77777777" w:rsidR="001C40D3" w:rsidRPr="00FD4E69" w:rsidRDefault="001C40D3"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1C40D3" w:rsidRPr="00FD4E69" w:rsidRDefault="001C40D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1C40D3" w:rsidRPr="000B7538" w:rsidRDefault="001C40D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C40D3" w:rsidRPr="000B7538" w:rsidRDefault="001C40D3"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C40D3" w:rsidRPr="00523B4A" w:rsidRDefault="001C40D3">
      <w:pPr>
        <w:pStyle w:val="FootnoteText"/>
        <w:rPr>
          <w:rFonts w:asciiTheme="minorHAnsi" w:hAnsiTheme="minorHAnsi"/>
        </w:rPr>
      </w:pPr>
    </w:p>
  </w:footnote>
  <w:footnote w:id="11">
    <w:p w14:paraId="67F79B5E" w14:textId="77777777" w:rsidR="001C40D3" w:rsidRPr="00D52874" w:rsidRDefault="001C40D3"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1C40D3" w:rsidRPr="006265F4" w:rsidDel="007942E8" w:rsidRDefault="001C40D3" w:rsidP="00642BF3">
      <w:pPr>
        <w:pStyle w:val="FootnoteText"/>
        <w:rPr>
          <w:del w:id="12"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1C40D3" w:rsidRPr="006265F4" w:rsidRDefault="001C40D3"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1C40D3" w:rsidRPr="006265F4" w:rsidDel="007942E8" w:rsidRDefault="001C40D3" w:rsidP="00642BF3">
      <w:pPr>
        <w:pStyle w:val="FootnoteText"/>
        <w:jc w:val="both"/>
        <w:rPr>
          <w:del w:id="13"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147D854" w14:textId="77777777" w:rsidR="001C40D3" w:rsidRPr="002646ED" w:rsidDel="007942E8" w:rsidRDefault="001C40D3" w:rsidP="008819E5">
      <w:pPr>
        <w:pStyle w:val="FootnoteText"/>
        <w:jc w:val="both"/>
        <w:rPr>
          <w:del w:id="14" w:author="User" w:date="2019-05-26T10:04:00Z"/>
          <w:sz w:val="16"/>
          <w:szCs w:val="16"/>
          <w:lang w:val="en-US"/>
        </w:rPr>
      </w:pPr>
    </w:p>
  </w:footnote>
  <w:footnote w:id="15">
    <w:p w14:paraId="180DA7A5" w14:textId="77777777" w:rsidR="001C40D3" w:rsidRPr="006265F4" w:rsidDel="002877FC" w:rsidRDefault="001C40D3" w:rsidP="00642BF3">
      <w:pPr>
        <w:pStyle w:val="FootnoteText"/>
        <w:jc w:val="both"/>
        <w:rPr>
          <w:del w:id="15"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5EE52215" w14:textId="77777777" w:rsidR="001C40D3" w:rsidRPr="006265F4" w:rsidDel="002877FC" w:rsidRDefault="001C40D3" w:rsidP="00642BF3">
      <w:pPr>
        <w:pStyle w:val="FootnoteText"/>
        <w:jc w:val="both"/>
        <w:rPr>
          <w:del w:id="16"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75961DD" w14:textId="77777777" w:rsidR="001C40D3" w:rsidRDefault="001C40D3"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42A"/>
    <w:rsid w:val="000206DA"/>
    <w:rsid w:val="00020C83"/>
    <w:rsid w:val="00021831"/>
    <w:rsid w:val="00021C2E"/>
    <w:rsid w:val="00022E84"/>
    <w:rsid w:val="00023384"/>
    <w:rsid w:val="000238FE"/>
    <w:rsid w:val="000246E6"/>
    <w:rsid w:val="00025353"/>
    <w:rsid w:val="00025E5B"/>
    <w:rsid w:val="00026351"/>
    <w:rsid w:val="00026FA4"/>
    <w:rsid w:val="000275BF"/>
    <w:rsid w:val="00030D40"/>
    <w:rsid w:val="00031141"/>
    <w:rsid w:val="000312D9"/>
    <w:rsid w:val="000313A6"/>
    <w:rsid w:val="000326DE"/>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05C"/>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23"/>
    <w:rsid w:val="000D77C1"/>
    <w:rsid w:val="000E05AB"/>
    <w:rsid w:val="000E1C31"/>
    <w:rsid w:val="000E21E6"/>
    <w:rsid w:val="000E2416"/>
    <w:rsid w:val="000E2427"/>
    <w:rsid w:val="000E267C"/>
    <w:rsid w:val="000E2D7B"/>
    <w:rsid w:val="000E308B"/>
    <w:rsid w:val="000E3900"/>
    <w:rsid w:val="000E3D1E"/>
    <w:rsid w:val="000E3F9A"/>
    <w:rsid w:val="000E426E"/>
    <w:rsid w:val="000E4386"/>
    <w:rsid w:val="000E442D"/>
    <w:rsid w:val="000E4731"/>
    <w:rsid w:val="000E4C35"/>
    <w:rsid w:val="000E5257"/>
    <w:rsid w:val="000E6360"/>
    <w:rsid w:val="000E7612"/>
    <w:rsid w:val="000E79BD"/>
    <w:rsid w:val="000F008F"/>
    <w:rsid w:val="000F109E"/>
    <w:rsid w:val="000F1514"/>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07602"/>
    <w:rsid w:val="00110D13"/>
    <w:rsid w:val="00110E0A"/>
    <w:rsid w:val="0011131D"/>
    <w:rsid w:val="0011380C"/>
    <w:rsid w:val="00113F0D"/>
    <w:rsid w:val="00115905"/>
    <w:rsid w:val="001159FA"/>
    <w:rsid w:val="0011611E"/>
    <w:rsid w:val="00116E47"/>
    <w:rsid w:val="00117020"/>
    <w:rsid w:val="00117964"/>
    <w:rsid w:val="00117DAA"/>
    <w:rsid w:val="00122684"/>
    <w:rsid w:val="00123CED"/>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141"/>
    <w:rsid w:val="00142496"/>
    <w:rsid w:val="00143466"/>
    <w:rsid w:val="00143BD7"/>
    <w:rsid w:val="00143E8C"/>
    <w:rsid w:val="0014472E"/>
    <w:rsid w:val="00144F73"/>
    <w:rsid w:val="001458D6"/>
    <w:rsid w:val="00145CC3"/>
    <w:rsid w:val="00145F71"/>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3A8"/>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40D3"/>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6A70"/>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B9D"/>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37A4E"/>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DCC"/>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E6"/>
    <w:rsid w:val="002A7380"/>
    <w:rsid w:val="002A76C6"/>
    <w:rsid w:val="002A7A40"/>
    <w:rsid w:val="002B01B8"/>
    <w:rsid w:val="002B0631"/>
    <w:rsid w:val="002B0AEA"/>
    <w:rsid w:val="002B103D"/>
    <w:rsid w:val="002B121D"/>
    <w:rsid w:val="002B1508"/>
    <w:rsid w:val="002B155B"/>
    <w:rsid w:val="002B1987"/>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0ED"/>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1AB3"/>
    <w:rsid w:val="002F281D"/>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2F5"/>
    <w:rsid w:val="003141B6"/>
    <w:rsid w:val="00314E12"/>
    <w:rsid w:val="00316381"/>
    <w:rsid w:val="003169A4"/>
    <w:rsid w:val="0032071C"/>
    <w:rsid w:val="00320BE7"/>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042"/>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76"/>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735"/>
    <w:rsid w:val="003867E2"/>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51E"/>
    <w:rsid w:val="00411D9D"/>
    <w:rsid w:val="004134BB"/>
    <w:rsid w:val="00413A8A"/>
    <w:rsid w:val="00414D7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AC2"/>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753"/>
    <w:rsid w:val="004F1DB0"/>
    <w:rsid w:val="004F2130"/>
    <w:rsid w:val="004F262B"/>
    <w:rsid w:val="004F2639"/>
    <w:rsid w:val="004F2E2A"/>
    <w:rsid w:val="004F30DA"/>
    <w:rsid w:val="004F375B"/>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2AF"/>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4F23"/>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436"/>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2C2"/>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A"/>
    <w:rsid w:val="006158AD"/>
    <w:rsid w:val="00616218"/>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4E91"/>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96F"/>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47C"/>
    <w:rsid w:val="006A7B7A"/>
    <w:rsid w:val="006A7EBB"/>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2DA4"/>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F8D"/>
    <w:rsid w:val="00784B86"/>
    <w:rsid w:val="00784CB7"/>
    <w:rsid w:val="00785114"/>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08B"/>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77"/>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718"/>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5CC1"/>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2DE4"/>
    <w:rsid w:val="00866029"/>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466"/>
    <w:rsid w:val="008777E0"/>
    <w:rsid w:val="00877F78"/>
    <w:rsid w:val="0088001E"/>
    <w:rsid w:val="0088013E"/>
    <w:rsid w:val="00880500"/>
    <w:rsid w:val="00880C5E"/>
    <w:rsid w:val="008819E5"/>
    <w:rsid w:val="00881C05"/>
    <w:rsid w:val="00881C22"/>
    <w:rsid w:val="008827C4"/>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3C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80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28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A91"/>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E4"/>
    <w:rsid w:val="00945F09"/>
    <w:rsid w:val="00946335"/>
    <w:rsid w:val="0094684E"/>
    <w:rsid w:val="009471C4"/>
    <w:rsid w:val="00947D03"/>
    <w:rsid w:val="00950D11"/>
    <w:rsid w:val="00950DED"/>
    <w:rsid w:val="0095176C"/>
    <w:rsid w:val="0095199F"/>
    <w:rsid w:val="00953F12"/>
    <w:rsid w:val="00954F59"/>
    <w:rsid w:val="00955A1E"/>
    <w:rsid w:val="00955CC1"/>
    <w:rsid w:val="00955E85"/>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55D"/>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07FA7"/>
    <w:rsid w:val="00A10D1E"/>
    <w:rsid w:val="00A10D1F"/>
    <w:rsid w:val="00A112E2"/>
    <w:rsid w:val="00A1152B"/>
    <w:rsid w:val="00A11BD0"/>
    <w:rsid w:val="00A11F49"/>
    <w:rsid w:val="00A124A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28"/>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658"/>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03"/>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3F5"/>
    <w:rsid w:val="00AC743C"/>
    <w:rsid w:val="00AC7A2E"/>
    <w:rsid w:val="00AC7BCA"/>
    <w:rsid w:val="00AD0AB3"/>
    <w:rsid w:val="00AD0BEB"/>
    <w:rsid w:val="00AD1BFE"/>
    <w:rsid w:val="00AD305B"/>
    <w:rsid w:val="00AD34C9"/>
    <w:rsid w:val="00AD522C"/>
    <w:rsid w:val="00AD5A8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D2"/>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DDA"/>
    <w:rsid w:val="00B46279"/>
    <w:rsid w:val="00B462B5"/>
    <w:rsid w:val="00B46AA0"/>
    <w:rsid w:val="00B46BFA"/>
    <w:rsid w:val="00B4746C"/>
    <w:rsid w:val="00B4794D"/>
    <w:rsid w:val="00B50F8D"/>
    <w:rsid w:val="00B514E8"/>
    <w:rsid w:val="00B51D9F"/>
    <w:rsid w:val="00B52987"/>
    <w:rsid w:val="00B52C16"/>
    <w:rsid w:val="00B5319F"/>
    <w:rsid w:val="00B534EA"/>
    <w:rsid w:val="00B53B93"/>
    <w:rsid w:val="00B53D73"/>
    <w:rsid w:val="00B54BFF"/>
    <w:rsid w:val="00B54C65"/>
    <w:rsid w:val="00B54F63"/>
    <w:rsid w:val="00B553D4"/>
    <w:rsid w:val="00B5656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61CF"/>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1E0"/>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A4"/>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0D4"/>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3D5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375"/>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01C"/>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5FC"/>
    <w:rsid w:val="00D60E8B"/>
    <w:rsid w:val="00D612BC"/>
    <w:rsid w:val="00D61B60"/>
    <w:rsid w:val="00D61D87"/>
    <w:rsid w:val="00D627D0"/>
    <w:rsid w:val="00D62C0F"/>
    <w:rsid w:val="00D65648"/>
    <w:rsid w:val="00D65BF2"/>
    <w:rsid w:val="00D65E4E"/>
    <w:rsid w:val="00D65EBA"/>
    <w:rsid w:val="00D67EF5"/>
    <w:rsid w:val="00D70264"/>
    <w:rsid w:val="00D70D35"/>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10C1"/>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EEB"/>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430"/>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ED0"/>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4557"/>
    <w:rsid w:val="00E85A49"/>
    <w:rsid w:val="00E90E72"/>
    <w:rsid w:val="00E90FD0"/>
    <w:rsid w:val="00E92272"/>
    <w:rsid w:val="00E92948"/>
    <w:rsid w:val="00E92B8E"/>
    <w:rsid w:val="00E92BAA"/>
    <w:rsid w:val="00E93CA2"/>
    <w:rsid w:val="00E9479B"/>
    <w:rsid w:val="00E94D7F"/>
    <w:rsid w:val="00E95E47"/>
    <w:rsid w:val="00E9609A"/>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9F4"/>
    <w:rsid w:val="00EB0B3D"/>
    <w:rsid w:val="00EB25F3"/>
    <w:rsid w:val="00EB2AE8"/>
    <w:rsid w:val="00EB35E7"/>
    <w:rsid w:val="00EB386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426"/>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97B"/>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30"/>
    <w:rsid w:val="00F419C7"/>
    <w:rsid w:val="00F4395E"/>
    <w:rsid w:val="00F449C0"/>
    <w:rsid w:val="00F4506C"/>
    <w:rsid w:val="00F45B4D"/>
    <w:rsid w:val="00F45B8B"/>
    <w:rsid w:val="00F50EEC"/>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013"/>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3C8F"/>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C15"/>
    <w:rsid w:val="00FF0766"/>
    <w:rsid w:val="00FF0775"/>
    <w:rsid w:val="00FF0FE2"/>
    <w:rsid w:val="00FF1424"/>
    <w:rsid w:val="00FF1D27"/>
    <w:rsid w:val="00FF207E"/>
    <w:rsid w:val="00FF22FF"/>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931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490889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2738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6088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50390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09423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972B7-1D5F-462E-AC81-95F4FA763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67</Pages>
  <Words>21151</Words>
  <Characters>120567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284</cp:revision>
  <cp:lastPrinted>2018-02-16T07:12:00Z</cp:lastPrinted>
  <dcterms:created xsi:type="dcterms:W3CDTF">2025-03-04T12:44:00Z</dcterms:created>
  <dcterms:modified xsi:type="dcterms:W3CDTF">2026-06-11T06:02:00Z</dcterms:modified>
</cp:coreProperties>
</file>